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76525" w14:textId="67A06726" w:rsidR="00CF469D" w:rsidRDefault="00CF469D">
      <w:pPr>
        <w:pStyle w:val="CRCoverPage"/>
        <w:tabs>
          <w:tab w:val="right" w:pos="9639"/>
        </w:tabs>
        <w:spacing w:after="0" w:line="276" w:lineRule="auto"/>
        <w:rPr>
          <w:b/>
          <w:sz w:val="24"/>
          <w:lang w:eastAsia="zh-CN"/>
        </w:rPr>
      </w:pPr>
      <w:r>
        <w:rPr>
          <w:b/>
          <w:sz w:val="24"/>
        </w:rPr>
        <w:t>3GPP TSG RAN WG3#</w:t>
      </w:r>
      <w:r>
        <w:rPr>
          <w:b/>
          <w:sz w:val="24"/>
          <w:lang w:val="en-US" w:eastAsia="zh-CN"/>
        </w:rPr>
        <w:t>12</w:t>
      </w:r>
      <w:r w:rsidR="00EF3AFA">
        <w:rPr>
          <w:b/>
          <w:sz w:val="24"/>
          <w:lang w:val="en-US" w:eastAsia="zh-CN"/>
        </w:rPr>
        <w:t>4</w:t>
      </w:r>
      <w:r>
        <w:rPr>
          <w:b/>
          <w:sz w:val="24"/>
        </w:rPr>
        <w:tab/>
        <w:t>R3-2</w:t>
      </w:r>
      <w:r w:rsidR="00714EA5">
        <w:rPr>
          <w:b/>
          <w:sz w:val="24"/>
        </w:rPr>
        <w:t>4</w:t>
      </w:r>
      <w:r w:rsidR="00F85623">
        <w:rPr>
          <w:rFonts w:hint="eastAsia"/>
          <w:b/>
          <w:sz w:val="24"/>
          <w:lang w:eastAsia="zh-CN"/>
        </w:rPr>
        <w:t>4259</w:t>
      </w:r>
    </w:p>
    <w:p w14:paraId="36EFFA7C" w14:textId="590BC5F1" w:rsidR="00CF469D" w:rsidRDefault="00DC1E80">
      <w:pPr>
        <w:pStyle w:val="CRCoverPage"/>
        <w:tabs>
          <w:tab w:val="right" w:pos="9639"/>
        </w:tabs>
        <w:spacing w:after="0" w:line="276" w:lineRule="auto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Maastricht</w:t>
      </w:r>
      <w:r w:rsidR="00CF469D"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NL</w:t>
      </w:r>
      <w:r w:rsidR="00CF469D">
        <w:rPr>
          <w:b/>
          <w:sz w:val="24"/>
        </w:rPr>
        <w:t xml:space="preserve">, </w:t>
      </w:r>
      <w:r w:rsidR="00237670">
        <w:rPr>
          <w:rFonts w:hint="eastAsia"/>
          <w:b/>
          <w:sz w:val="24"/>
          <w:lang w:eastAsia="zh-CN"/>
        </w:rPr>
        <w:t>19</w:t>
      </w:r>
      <w:r w:rsidR="00CF469D">
        <w:rPr>
          <w:b/>
          <w:sz w:val="24"/>
        </w:rPr>
        <w:t xml:space="preserve"> – </w:t>
      </w:r>
      <w:r w:rsidR="00370373">
        <w:rPr>
          <w:b/>
          <w:sz w:val="24"/>
        </w:rPr>
        <w:t>2</w:t>
      </w:r>
      <w:r w:rsidR="00237670">
        <w:rPr>
          <w:rFonts w:hint="eastAsia"/>
          <w:b/>
          <w:sz w:val="24"/>
          <w:lang w:eastAsia="zh-CN"/>
        </w:rPr>
        <w:t>3</w:t>
      </w:r>
      <w:r w:rsidR="00CF469D">
        <w:rPr>
          <w:b/>
          <w:sz w:val="24"/>
        </w:rPr>
        <w:t xml:space="preserve"> </w:t>
      </w:r>
      <w:proofErr w:type="gramStart"/>
      <w:r w:rsidR="00237670">
        <w:rPr>
          <w:rFonts w:hint="eastAsia"/>
          <w:b/>
          <w:sz w:val="24"/>
          <w:lang w:eastAsia="zh-CN"/>
        </w:rPr>
        <w:t>Aug</w:t>
      </w:r>
      <w:r w:rsidR="000D5276">
        <w:rPr>
          <w:b/>
          <w:sz w:val="24"/>
        </w:rPr>
        <w:t>,</w:t>
      </w:r>
      <w:proofErr w:type="gramEnd"/>
      <w:r w:rsidR="000D5276">
        <w:rPr>
          <w:b/>
          <w:sz w:val="24"/>
        </w:rPr>
        <w:t xml:space="preserve"> 2024</w:t>
      </w:r>
    </w:p>
    <w:p w14:paraId="2F693550" w14:textId="113AD2BC" w:rsidR="00CF469D" w:rsidRDefault="00CF469D">
      <w:pPr>
        <w:tabs>
          <w:tab w:val="left" w:pos="1985"/>
        </w:tabs>
        <w:spacing w:beforeLines="100" w:before="240" w:line="276" w:lineRule="auto"/>
        <w:ind w:left="2374" w:hangingChars="989" w:hanging="2374"/>
        <w:rPr>
          <w:rFonts w:ascii="Arial" w:hAnsi="Arial"/>
          <w:sz w:val="24"/>
          <w:lang w:val="en-US" w:eastAsia="ja-JP"/>
        </w:rPr>
      </w:pPr>
    </w:p>
    <w:p w14:paraId="1B8D20BA" w14:textId="175720CB" w:rsidR="006D264D" w:rsidRDefault="006D264D">
      <w:pPr>
        <w:tabs>
          <w:tab w:val="left" w:pos="1985"/>
        </w:tabs>
        <w:spacing w:line="276" w:lineRule="auto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Pr="006D264D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12.3</w:t>
      </w:r>
    </w:p>
    <w:p w14:paraId="722EFA27" w14:textId="4D359475" w:rsidR="00CF469D" w:rsidRDefault="00CF469D">
      <w:pPr>
        <w:tabs>
          <w:tab w:val="left" w:pos="1985"/>
        </w:tabs>
        <w:spacing w:line="276" w:lineRule="auto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  <w:t>China Telecom</w:t>
      </w:r>
    </w:p>
    <w:p w14:paraId="0F3F9DEF" w14:textId="055309FB" w:rsidR="00CF469D" w:rsidRPr="006D264D" w:rsidRDefault="006D264D">
      <w:pPr>
        <w:tabs>
          <w:tab w:val="left" w:pos="1985"/>
        </w:tabs>
        <w:spacing w:line="276" w:lineRule="auto"/>
        <w:ind w:left="1980" w:hanging="198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Pr="00F77DC6">
        <w:rPr>
          <w:rFonts w:ascii="Arial" w:hAnsi="Arial" w:hint="eastAsia"/>
          <w:b/>
          <w:sz w:val="24"/>
          <w:lang w:val="en-US"/>
        </w:rPr>
        <w:t>(TP to TR 38.799) On</w:t>
      </w:r>
      <w:r w:rsidRPr="00F77DC6">
        <w:rPr>
          <w:rFonts w:ascii="Arial" w:hAnsi="Arial"/>
          <w:b/>
          <w:sz w:val="24"/>
          <w:lang w:val="en-US"/>
        </w:rPr>
        <w:t xml:space="preserve"> </w:t>
      </w:r>
      <w:r w:rsidR="00AD1068" w:rsidRPr="00F77DC6">
        <w:rPr>
          <w:rFonts w:ascii="Arial" w:hAnsi="Arial" w:hint="eastAsia"/>
          <w:b/>
          <w:sz w:val="24"/>
          <w:lang w:val="en-US"/>
        </w:rPr>
        <w:t>local service access for</w:t>
      </w:r>
      <w:r w:rsidRPr="00F77DC6">
        <w:rPr>
          <w:rFonts w:ascii="Arial" w:hAnsi="Arial"/>
          <w:b/>
          <w:sz w:val="24"/>
          <w:lang w:val="en-US"/>
        </w:rPr>
        <w:t xml:space="preserve"> </w:t>
      </w:r>
      <w:r w:rsidRPr="00F77DC6">
        <w:rPr>
          <w:rFonts w:ascii="Arial" w:hAnsi="Arial" w:hint="eastAsia"/>
          <w:b/>
          <w:sz w:val="24"/>
          <w:lang w:val="en-US"/>
        </w:rPr>
        <w:t>NR</w:t>
      </w:r>
      <w:r w:rsidRPr="00F77DC6">
        <w:rPr>
          <w:rFonts w:ascii="Arial" w:hAnsi="Arial"/>
          <w:b/>
          <w:sz w:val="24"/>
          <w:lang w:val="en-US"/>
        </w:rPr>
        <w:t xml:space="preserve"> </w:t>
      </w:r>
      <w:r w:rsidRPr="00F77DC6">
        <w:rPr>
          <w:rFonts w:ascii="Arial" w:hAnsi="Arial" w:hint="eastAsia"/>
          <w:b/>
          <w:sz w:val="24"/>
          <w:lang w:val="en-US"/>
        </w:rPr>
        <w:t>Femto</w:t>
      </w:r>
    </w:p>
    <w:p w14:paraId="169AA5BB" w14:textId="77777777" w:rsidR="00CF469D" w:rsidRDefault="00CF469D">
      <w:pPr>
        <w:tabs>
          <w:tab w:val="left" w:pos="1979"/>
        </w:tabs>
        <w:spacing w:line="276" w:lineRule="auto"/>
        <w:ind w:left="1979" w:hanging="1979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b/>
          <w:sz w:val="24"/>
          <w:lang w:val="en-US" w:eastAsia="ja-JP"/>
        </w:rPr>
        <w:t>Discussion and decision</w:t>
      </w:r>
    </w:p>
    <w:p w14:paraId="45D4AA7C" w14:textId="77777777" w:rsidR="00CF469D" w:rsidRDefault="00CF469D">
      <w:pPr>
        <w:pStyle w:val="1"/>
        <w:numPr>
          <w:ilvl w:val="0"/>
          <w:numId w:val="12"/>
        </w:numPr>
        <w:tabs>
          <w:tab w:val="left" w:pos="432"/>
        </w:tabs>
        <w:spacing w:line="276" w:lineRule="auto"/>
        <w:rPr>
          <w:b/>
        </w:rPr>
      </w:pPr>
      <w:r>
        <w:rPr>
          <w:b/>
        </w:rPr>
        <w:t>I</w:t>
      </w:r>
      <w:r>
        <w:rPr>
          <w:rFonts w:hint="eastAsia"/>
          <w:b/>
        </w:rPr>
        <w:t>ntroduction</w:t>
      </w:r>
    </w:p>
    <w:p w14:paraId="0EFF8EBB" w14:textId="3FBA6A7F" w:rsidR="003F4100" w:rsidRPr="008B6ED2" w:rsidRDefault="006D264D" w:rsidP="005F4B5A">
      <w:pPr>
        <w:rPr>
          <w:szCs w:val="22"/>
        </w:rPr>
      </w:pPr>
      <w:r w:rsidRPr="008B6ED2">
        <w:rPr>
          <w:rFonts w:hint="eastAsia"/>
          <w:szCs w:val="22"/>
        </w:rPr>
        <w:t>After several meeting discussi</w:t>
      </w:r>
      <w:r w:rsidR="007C6FC6" w:rsidRPr="008B6ED2">
        <w:rPr>
          <w:rFonts w:hint="eastAsia"/>
          <w:szCs w:val="22"/>
        </w:rPr>
        <w:t>ng</w:t>
      </w:r>
      <w:r w:rsidRPr="008B6ED2">
        <w:rPr>
          <w:rFonts w:hint="eastAsia"/>
          <w:szCs w:val="22"/>
        </w:rPr>
        <w:t xml:space="preserve"> </w:t>
      </w:r>
      <w:r w:rsidR="007B4297" w:rsidRPr="008B6ED2">
        <w:rPr>
          <w:szCs w:val="22"/>
        </w:rPr>
        <w:t>5G Femto support</w:t>
      </w:r>
      <w:r w:rsidRPr="008B6ED2">
        <w:rPr>
          <w:rFonts w:hint="eastAsia"/>
          <w:szCs w:val="22"/>
        </w:rPr>
        <w:t xml:space="preserve">, the consensus on </w:t>
      </w:r>
      <w:r w:rsidRPr="008B6ED2">
        <w:rPr>
          <w:szCs w:val="22"/>
        </w:rPr>
        <w:t>5G Femto Architecture</w:t>
      </w:r>
      <w:r w:rsidR="007D18F4" w:rsidRPr="008B6ED2">
        <w:rPr>
          <w:rFonts w:hint="eastAsia"/>
          <w:szCs w:val="22"/>
        </w:rPr>
        <w:t>s</w:t>
      </w:r>
      <w:r w:rsidRPr="008B6ED2">
        <w:rPr>
          <w:rFonts w:hint="eastAsia"/>
          <w:szCs w:val="22"/>
        </w:rPr>
        <w:t xml:space="preserve"> including NG and Xn interfaces was </w:t>
      </w:r>
      <w:r w:rsidR="007D18F4" w:rsidRPr="008B6ED2">
        <w:rPr>
          <w:rFonts w:hint="eastAsia"/>
          <w:szCs w:val="22"/>
        </w:rPr>
        <w:t>reached</w:t>
      </w:r>
      <w:r w:rsidR="00ED210C">
        <w:rPr>
          <w:rFonts w:hint="eastAsia"/>
          <w:szCs w:val="22"/>
        </w:rPr>
        <w:t>,</w:t>
      </w:r>
      <w:r w:rsidRPr="008B6ED2">
        <w:rPr>
          <w:rFonts w:hint="eastAsia"/>
          <w:szCs w:val="22"/>
        </w:rPr>
        <w:t xml:space="preserve"> and the descriptions have been captured in TR38.799</w:t>
      </w:r>
      <w:r w:rsidR="00EB7437" w:rsidRPr="008B6ED2">
        <w:rPr>
          <w:rFonts w:hint="eastAsia"/>
          <w:szCs w:val="22"/>
        </w:rPr>
        <w:t>[1]</w:t>
      </w:r>
      <w:r w:rsidR="007B4297" w:rsidRPr="008B6ED2">
        <w:rPr>
          <w:szCs w:val="22"/>
        </w:rPr>
        <w:t xml:space="preserve">. </w:t>
      </w:r>
      <w:r w:rsidR="00C67D2D" w:rsidRPr="008B6ED2">
        <w:rPr>
          <w:rFonts w:hint="eastAsia"/>
          <w:szCs w:val="22"/>
        </w:rPr>
        <w:t xml:space="preserve">There are two </w:t>
      </w:r>
      <w:r w:rsidR="007D18F4" w:rsidRPr="008B6ED2">
        <w:rPr>
          <w:rFonts w:hint="eastAsia"/>
          <w:szCs w:val="22"/>
        </w:rPr>
        <w:t xml:space="preserve">remaining </w:t>
      </w:r>
      <w:r w:rsidR="00C67D2D" w:rsidRPr="008B6ED2">
        <w:rPr>
          <w:rFonts w:hint="eastAsia"/>
          <w:szCs w:val="22"/>
        </w:rPr>
        <w:t xml:space="preserve">issues i.e. the access control for NR Femto and the access to local services from 5G Femto that need to be discussed and drawn some conclusions which </w:t>
      </w:r>
      <w:r w:rsidR="005F2E78" w:rsidRPr="008B6ED2">
        <w:rPr>
          <w:rFonts w:hint="eastAsia"/>
          <w:szCs w:val="22"/>
        </w:rPr>
        <w:t>should</w:t>
      </w:r>
      <w:r w:rsidR="00C67D2D" w:rsidRPr="008B6ED2">
        <w:rPr>
          <w:rFonts w:hint="eastAsia"/>
          <w:szCs w:val="22"/>
        </w:rPr>
        <w:t xml:space="preserve"> be captured in TR 38.799.</w:t>
      </w:r>
    </w:p>
    <w:p w14:paraId="09ECB9F1" w14:textId="78420F70" w:rsidR="00C67D2D" w:rsidRPr="008B6ED2" w:rsidRDefault="003F4100" w:rsidP="005F4B5A">
      <w:pPr>
        <w:rPr>
          <w:szCs w:val="22"/>
        </w:rPr>
      </w:pPr>
      <w:r w:rsidRPr="008B6ED2">
        <w:rPr>
          <w:rFonts w:hint="eastAsia"/>
          <w:szCs w:val="22"/>
        </w:rPr>
        <w:t xml:space="preserve">In this paper, we discuss the </w:t>
      </w:r>
      <w:r w:rsidR="001B26FF" w:rsidRPr="008B6ED2">
        <w:rPr>
          <w:rFonts w:hint="eastAsia"/>
          <w:szCs w:val="22"/>
        </w:rPr>
        <w:t>local service access</w:t>
      </w:r>
      <w:r w:rsidR="00706E26" w:rsidRPr="008B6ED2">
        <w:rPr>
          <w:rFonts w:hint="eastAsia"/>
          <w:szCs w:val="22"/>
        </w:rPr>
        <w:t xml:space="preserve"> </w:t>
      </w:r>
      <w:r w:rsidR="001B26FF" w:rsidRPr="008B6ED2">
        <w:rPr>
          <w:rFonts w:hint="eastAsia"/>
          <w:szCs w:val="22"/>
        </w:rPr>
        <w:t xml:space="preserve">for </w:t>
      </w:r>
      <w:r w:rsidR="00706E26" w:rsidRPr="008B6ED2">
        <w:rPr>
          <w:rFonts w:hint="eastAsia"/>
          <w:szCs w:val="22"/>
        </w:rPr>
        <w:t xml:space="preserve">NR Femto. </w:t>
      </w:r>
      <w:r w:rsidRPr="008B6ED2">
        <w:rPr>
          <w:rFonts w:hint="eastAsia"/>
          <w:szCs w:val="22"/>
        </w:rPr>
        <w:t xml:space="preserve"> </w:t>
      </w:r>
      <w:r w:rsidR="00C67D2D" w:rsidRPr="008B6ED2">
        <w:rPr>
          <w:rFonts w:hint="eastAsia"/>
          <w:szCs w:val="22"/>
        </w:rPr>
        <w:t xml:space="preserve"> </w:t>
      </w:r>
    </w:p>
    <w:p w14:paraId="2F98C42D" w14:textId="77777777" w:rsidR="009A5698" w:rsidRPr="00C43982" w:rsidRDefault="009A5698" w:rsidP="00C43982">
      <w:pPr>
        <w:rPr>
          <w:rFonts w:eastAsiaTheme="minorEastAsia" w:cs="Calibri"/>
          <w:color w:val="00B050"/>
          <w:sz w:val="16"/>
          <w:szCs w:val="16"/>
        </w:rPr>
      </w:pPr>
    </w:p>
    <w:p w14:paraId="3C4DE7DB" w14:textId="192E2592" w:rsidR="00CF469D" w:rsidRDefault="00CF469D" w:rsidP="00A6083E">
      <w:pPr>
        <w:pStyle w:val="1"/>
        <w:numPr>
          <w:ilvl w:val="0"/>
          <w:numId w:val="12"/>
        </w:numPr>
        <w:tabs>
          <w:tab w:val="left" w:pos="432"/>
        </w:tabs>
        <w:spacing w:line="276" w:lineRule="auto"/>
        <w:rPr>
          <w:b/>
        </w:rPr>
      </w:pPr>
      <w:r>
        <w:rPr>
          <w:b/>
        </w:rPr>
        <w:t>Discussion</w:t>
      </w:r>
      <w:r w:rsidR="00A6083E">
        <w:rPr>
          <w:b/>
        </w:rPr>
        <w:t xml:space="preserve"> on </w:t>
      </w:r>
      <w:r w:rsidR="00F77DC6">
        <w:rPr>
          <w:rFonts w:hint="eastAsia"/>
          <w:b/>
        </w:rPr>
        <w:t>local service access</w:t>
      </w:r>
    </w:p>
    <w:p w14:paraId="75C1193A" w14:textId="77777777" w:rsidR="008A13E6" w:rsidRDefault="008A13E6" w:rsidP="008A13E6">
      <w:pPr>
        <w:pStyle w:val="af7"/>
        <w:rPr>
          <w:szCs w:val="21"/>
          <w:lang w:eastAsia="ja-JP"/>
        </w:rPr>
      </w:pPr>
    </w:p>
    <w:p w14:paraId="7E67D300" w14:textId="5BBC4F87" w:rsidR="00941C47" w:rsidRPr="008B6ED2" w:rsidRDefault="000B2FFA" w:rsidP="00941C47">
      <w:pPr>
        <w:rPr>
          <w:szCs w:val="22"/>
        </w:rPr>
      </w:pPr>
      <w:r w:rsidRPr="008B6ED2">
        <w:rPr>
          <w:szCs w:val="22"/>
        </w:rPr>
        <w:t>In TS 23.501</w:t>
      </w:r>
      <w:r w:rsidR="00484E5C" w:rsidRPr="008B6ED2">
        <w:rPr>
          <w:szCs w:val="22"/>
        </w:rPr>
        <w:t>[</w:t>
      </w:r>
      <w:r w:rsidR="00EB7437" w:rsidRPr="008B6ED2">
        <w:rPr>
          <w:rFonts w:hint="eastAsia"/>
          <w:szCs w:val="22"/>
        </w:rPr>
        <w:t>2</w:t>
      </w:r>
      <w:r w:rsidR="00484E5C" w:rsidRPr="008B6ED2">
        <w:rPr>
          <w:szCs w:val="22"/>
        </w:rPr>
        <w:t>]</w:t>
      </w:r>
      <w:r w:rsidRPr="008B6ED2">
        <w:rPr>
          <w:szCs w:val="22"/>
        </w:rPr>
        <w:t xml:space="preserve">, </w:t>
      </w:r>
      <w:r w:rsidR="00484E5C" w:rsidRPr="008B6ED2">
        <w:rPr>
          <w:szCs w:val="22"/>
        </w:rPr>
        <w:t>the local service access</w:t>
      </w:r>
      <w:r w:rsidR="00484E5C" w:rsidRPr="008B6ED2">
        <w:rPr>
          <w:rFonts w:hint="eastAsia"/>
          <w:szCs w:val="22"/>
        </w:rPr>
        <w:t xml:space="preserve"> mechanism is </w:t>
      </w:r>
      <w:r w:rsidR="00FC1263" w:rsidRPr="008B6ED2">
        <w:rPr>
          <w:rFonts w:hint="eastAsia"/>
          <w:szCs w:val="22"/>
        </w:rPr>
        <w:t>described</w:t>
      </w:r>
      <w:r w:rsidR="00484E5C" w:rsidRPr="008B6ED2">
        <w:rPr>
          <w:szCs w:val="22"/>
        </w:rPr>
        <w:t xml:space="preserve"> in the section 5.13 </w:t>
      </w:r>
      <w:r w:rsidR="00FC1263" w:rsidRPr="008B6ED2">
        <w:rPr>
          <w:szCs w:val="22"/>
        </w:rPr>
        <w:t>‘</w:t>
      </w:r>
      <w:r w:rsidR="00484E5C" w:rsidRPr="008B6ED2">
        <w:rPr>
          <w:i/>
          <w:iCs/>
          <w:szCs w:val="22"/>
        </w:rPr>
        <w:t>Support for Edge Computing</w:t>
      </w:r>
      <w:r w:rsidR="00FC1263" w:rsidRPr="008B6ED2">
        <w:rPr>
          <w:szCs w:val="22"/>
        </w:rPr>
        <w:t>’</w:t>
      </w:r>
      <w:r w:rsidR="00484E5C" w:rsidRPr="008B6ED2">
        <w:rPr>
          <w:rFonts w:hint="eastAsia"/>
          <w:szCs w:val="22"/>
        </w:rPr>
        <w:t>.</w:t>
      </w:r>
      <w:r w:rsidR="009B2374" w:rsidRPr="008B6ED2">
        <w:rPr>
          <w:rFonts w:hint="eastAsia"/>
          <w:szCs w:val="22"/>
        </w:rPr>
        <w:t xml:space="preserve"> </w:t>
      </w:r>
      <w:r w:rsidR="00941C47" w:rsidRPr="008B6ED2">
        <w:rPr>
          <w:szCs w:val="22"/>
        </w:rPr>
        <w:t xml:space="preserve">The three </w:t>
      </w:r>
      <w:r w:rsidR="00F6021C" w:rsidRPr="008B6ED2">
        <w:rPr>
          <w:rFonts w:hint="eastAsia"/>
          <w:szCs w:val="22"/>
        </w:rPr>
        <w:t>local service access</w:t>
      </w:r>
      <w:r w:rsidR="00941C47" w:rsidRPr="008B6ED2">
        <w:rPr>
          <w:szCs w:val="22"/>
        </w:rPr>
        <w:t xml:space="preserve"> models </w:t>
      </w:r>
      <w:r w:rsidR="00FC1263" w:rsidRPr="008B6ED2">
        <w:rPr>
          <w:rFonts w:hint="eastAsia"/>
          <w:szCs w:val="22"/>
        </w:rPr>
        <w:t>--</w:t>
      </w:r>
      <w:r w:rsidR="001F7F28" w:rsidRPr="008B6ED2">
        <w:rPr>
          <w:rFonts w:hint="eastAsia"/>
          <w:szCs w:val="22"/>
        </w:rPr>
        <w:t xml:space="preserve"> </w:t>
      </w:r>
      <w:r w:rsidR="001F7F28" w:rsidRPr="008B6ED2">
        <w:rPr>
          <w:szCs w:val="22"/>
        </w:rPr>
        <w:t>Distributed Anchor Point</w:t>
      </w:r>
      <w:r w:rsidR="001F7F28" w:rsidRPr="008B6ED2">
        <w:rPr>
          <w:rFonts w:hint="eastAsia"/>
          <w:szCs w:val="22"/>
        </w:rPr>
        <w:t xml:space="preserve">, </w:t>
      </w:r>
      <w:r w:rsidR="001F7F28" w:rsidRPr="008B6ED2">
        <w:rPr>
          <w:szCs w:val="22"/>
        </w:rPr>
        <w:t>Session Breakout</w:t>
      </w:r>
      <w:r w:rsidR="001F7F28" w:rsidRPr="008B6ED2">
        <w:rPr>
          <w:rFonts w:hint="eastAsia"/>
          <w:szCs w:val="22"/>
        </w:rPr>
        <w:t xml:space="preserve"> and </w:t>
      </w:r>
      <w:r w:rsidR="001F7F28" w:rsidRPr="008B6ED2">
        <w:rPr>
          <w:szCs w:val="22"/>
        </w:rPr>
        <w:t>Multiple PDU Sessions</w:t>
      </w:r>
      <w:r w:rsidR="00FC1263" w:rsidRPr="008B6ED2">
        <w:rPr>
          <w:rFonts w:hint="eastAsia"/>
          <w:szCs w:val="22"/>
        </w:rPr>
        <w:t xml:space="preserve"> --</w:t>
      </w:r>
      <w:r w:rsidR="001F7F28" w:rsidRPr="008B6ED2">
        <w:rPr>
          <w:szCs w:val="22"/>
        </w:rPr>
        <w:t xml:space="preserve"> </w:t>
      </w:r>
      <w:r w:rsidR="00941C47" w:rsidRPr="008B6ED2">
        <w:rPr>
          <w:szCs w:val="22"/>
        </w:rPr>
        <w:t xml:space="preserve">are </w:t>
      </w:r>
      <w:r w:rsidR="00F72B75" w:rsidRPr="008B6ED2">
        <w:rPr>
          <w:rFonts w:hint="eastAsia"/>
          <w:szCs w:val="22"/>
        </w:rPr>
        <w:t xml:space="preserve">specified to </w:t>
      </w:r>
      <w:r w:rsidR="00F72B75" w:rsidRPr="008B6ED2">
        <w:rPr>
          <w:szCs w:val="22"/>
        </w:rPr>
        <w:t>enable Edge Computing</w:t>
      </w:r>
      <w:r w:rsidR="00F72B75" w:rsidRPr="008B6ED2">
        <w:rPr>
          <w:rFonts w:hint="eastAsia"/>
          <w:szCs w:val="22"/>
        </w:rPr>
        <w:t xml:space="preserve"> in TS 23.548</w:t>
      </w:r>
      <w:r w:rsidR="00EB7437" w:rsidRPr="008B6ED2">
        <w:rPr>
          <w:rFonts w:hint="eastAsia"/>
          <w:szCs w:val="22"/>
        </w:rPr>
        <w:t>[3]</w:t>
      </w:r>
      <w:r w:rsidR="00C17757" w:rsidRPr="008B6ED2">
        <w:rPr>
          <w:rFonts w:hint="eastAsia"/>
          <w:szCs w:val="22"/>
        </w:rPr>
        <w:t>, as follows</w:t>
      </w:r>
      <w:r w:rsidR="00FC1263" w:rsidRPr="008B6ED2">
        <w:rPr>
          <w:rFonts w:hint="eastAsia"/>
          <w:szCs w:val="22"/>
        </w:rPr>
        <w:t>:</w:t>
      </w:r>
    </w:p>
    <w:p w14:paraId="63EBB264" w14:textId="0586518D" w:rsidR="00F72B75" w:rsidRPr="008B6ED2" w:rsidRDefault="00F72B75" w:rsidP="006B65B9">
      <w:pPr>
        <w:pStyle w:val="af7"/>
        <w:numPr>
          <w:ilvl w:val="0"/>
          <w:numId w:val="36"/>
        </w:numPr>
        <w:spacing w:afterLines="50" w:after="120"/>
        <w:ind w:left="442" w:firstLineChars="0" w:hanging="442"/>
        <w:rPr>
          <w:rFonts w:ascii="Times New Roman" w:hAnsi="Times New Roman"/>
          <w:sz w:val="22"/>
        </w:rPr>
      </w:pPr>
      <w:r w:rsidRPr="008B6ED2">
        <w:rPr>
          <w:rFonts w:ascii="Times New Roman" w:hAnsi="Times New Roman"/>
          <w:sz w:val="22"/>
        </w:rPr>
        <w:t>For Distributed Anchor Point mode, UE can have a PDU Session with PSA UPF in a local site, i.e. close to the UE location.</w:t>
      </w:r>
    </w:p>
    <w:p w14:paraId="6427A31F" w14:textId="176B7228" w:rsidR="00F72B75" w:rsidRPr="008B6ED2" w:rsidRDefault="00F72B75" w:rsidP="006B65B9">
      <w:pPr>
        <w:pStyle w:val="af7"/>
        <w:numPr>
          <w:ilvl w:val="0"/>
          <w:numId w:val="36"/>
        </w:numPr>
        <w:spacing w:afterLines="50" w:after="120"/>
        <w:ind w:left="442" w:firstLineChars="0" w:hanging="442"/>
        <w:rPr>
          <w:rFonts w:ascii="Times New Roman" w:hAnsi="Times New Roman"/>
          <w:sz w:val="22"/>
        </w:rPr>
      </w:pPr>
      <w:r w:rsidRPr="008B6ED2">
        <w:rPr>
          <w:rFonts w:ascii="Times New Roman" w:hAnsi="Times New Roman"/>
          <w:sz w:val="22"/>
        </w:rPr>
        <w:t>For Session Breakout, UE can have a PDU Session with a PSA UPF in a central site (C-PSA UPF) and one or more</w:t>
      </w:r>
      <w:r w:rsidRPr="008B6ED2" w:rsidDel="0084775A">
        <w:rPr>
          <w:rFonts w:ascii="Times New Roman" w:hAnsi="Times New Roman"/>
          <w:sz w:val="22"/>
        </w:rPr>
        <w:t xml:space="preserve"> </w:t>
      </w:r>
      <w:r w:rsidRPr="008B6ED2">
        <w:rPr>
          <w:rFonts w:ascii="Times New Roman" w:hAnsi="Times New Roman"/>
          <w:sz w:val="22"/>
        </w:rPr>
        <w:t>PSA UPF in the local site (L-PSA UPF). The application traffic is selectively diverted to the L-PSA UPF using UL Classifier or multi-homing Branching Point mechanisms.</w:t>
      </w:r>
    </w:p>
    <w:p w14:paraId="5FA9B6EC" w14:textId="64761302" w:rsidR="00F72B75" w:rsidRPr="008B6ED2" w:rsidRDefault="000F1E6B" w:rsidP="006B65B9">
      <w:pPr>
        <w:pStyle w:val="af7"/>
        <w:numPr>
          <w:ilvl w:val="0"/>
          <w:numId w:val="36"/>
        </w:numPr>
        <w:spacing w:afterLines="50" w:after="120"/>
        <w:ind w:left="442" w:firstLineChars="0" w:hanging="442"/>
        <w:rPr>
          <w:rFonts w:ascii="Times New Roman" w:hAnsi="Times New Roman"/>
          <w:sz w:val="22"/>
        </w:rPr>
      </w:pPr>
      <w:r w:rsidRPr="008B6ED2">
        <w:rPr>
          <w:rFonts w:ascii="Times New Roman" w:hAnsi="Times New Roman"/>
          <w:sz w:val="22"/>
        </w:rPr>
        <w:t xml:space="preserve">For </w:t>
      </w:r>
      <w:r w:rsidR="00F72B75" w:rsidRPr="008B6ED2">
        <w:rPr>
          <w:rFonts w:ascii="Times New Roman" w:hAnsi="Times New Roman"/>
          <w:sz w:val="22"/>
        </w:rPr>
        <w:t xml:space="preserve">Multiple PDU Sessions: </w:t>
      </w:r>
      <w:r w:rsidRPr="008B6ED2">
        <w:rPr>
          <w:rFonts w:ascii="Times New Roman" w:hAnsi="Times New Roman"/>
          <w:sz w:val="22"/>
        </w:rPr>
        <w:t xml:space="preserve">UE can have </w:t>
      </w:r>
      <w:r w:rsidR="006B65B9" w:rsidRPr="008B6ED2">
        <w:rPr>
          <w:rFonts w:ascii="Times New Roman" w:hAnsi="Times New Roman"/>
          <w:sz w:val="22"/>
        </w:rPr>
        <w:t xml:space="preserve">both </w:t>
      </w:r>
      <w:r w:rsidRPr="008B6ED2">
        <w:rPr>
          <w:rFonts w:ascii="Times New Roman" w:hAnsi="Times New Roman"/>
          <w:sz w:val="22"/>
        </w:rPr>
        <w:t>some PDU Sessions with PSA UPF</w:t>
      </w:r>
      <w:r w:rsidR="00F72B75" w:rsidRPr="008B6ED2">
        <w:rPr>
          <w:rFonts w:ascii="Times New Roman" w:hAnsi="Times New Roman"/>
          <w:sz w:val="22"/>
        </w:rPr>
        <w:t>s in local sites</w:t>
      </w:r>
      <w:r w:rsidRPr="008B6ED2">
        <w:rPr>
          <w:rFonts w:ascii="Times New Roman" w:hAnsi="Times New Roman"/>
          <w:sz w:val="22"/>
        </w:rPr>
        <w:t xml:space="preserve"> and some </w:t>
      </w:r>
      <w:r w:rsidR="00F72B75" w:rsidRPr="008B6ED2">
        <w:rPr>
          <w:rFonts w:ascii="Times New Roman" w:hAnsi="Times New Roman"/>
          <w:sz w:val="22"/>
        </w:rPr>
        <w:t>PDU Sessions with PSA UPFs in the central sites.</w:t>
      </w:r>
    </w:p>
    <w:p w14:paraId="774812BA" w14:textId="3351E929" w:rsidR="00C17757" w:rsidRPr="008B6ED2" w:rsidRDefault="00C17757" w:rsidP="00C17757">
      <w:pPr>
        <w:rPr>
          <w:szCs w:val="22"/>
        </w:rPr>
      </w:pPr>
      <w:r w:rsidRPr="008B6ED2">
        <w:rPr>
          <w:szCs w:val="22"/>
        </w:rPr>
        <w:t>T</w:t>
      </w:r>
      <w:r w:rsidRPr="008B6ED2">
        <w:rPr>
          <w:rFonts w:hint="eastAsia"/>
          <w:szCs w:val="22"/>
        </w:rPr>
        <w:t xml:space="preserve">hree </w:t>
      </w:r>
      <w:r w:rsidR="005B3668" w:rsidRPr="008B6ED2">
        <w:rPr>
          <w:rFonts w:hint="eastAsia"/>
          <w:szCs w:val="22"/>
        </w:rPr>
        <w:t xml:space="preserve">above </w:t>
      </w:r>
      <w:r w:rsidRPr="008B6ED2">
        <w:rPr>
          <w:rFonts w:hint="eastAsia"/>
          <w:szCs w:val="22"/>
        </w:rPr>
        <w:t xml:space="preserve">modes are illustrated </w:t>
      </w:r>
      <w:r w:rsidRPr="008B6ED2">
        <w:rPr>
          <w:szCs w:val="22"/>
        </w:rPr>
        <w:t xml:space="preserve">in Figure </w:t>
      </w:r>
      <w:r w:rsidR="00C26657" w:rsidRPr="008B6ED2">
        <w:rPr>
          <w:rFonts w:hint="eastAsia"/>
          <w:szCs w:val="22"/>
        </w:rPr>
        <w:t>1</w:t>
      </w:r>
      <w:r w:rsidRPr="008B6ED2">
        <w:rPr>
          <w:rFonts w:hint="eastAsia"/>
          <w:szCs w:val="22"/>
        </w:rPr>
        <w:t>.</w:t>
      </w:r>
    </w:p>
    <w:p w14:paraId="204721E3" w14:textId="25912624" w:rsidR="00F72B75" w:rsidRPr="00F72B75" w:rsidRDefault="009D22DA" w:rsidP="00941C47">
      <w:pPr>
        <w:rPr>
          <w:sz w:val="24"/>
        </w:rPr>
      </w:pPr>
      <w:r>
        <w:rPr>
          <w:rFonts w:eastAsiaTheme="minorEastAsia" w:hint="eastAsia"/>
        </w:rPr>
        <w:t>For local service access f</w:t>
      </w:r>
      <w:r w:rsidR="00E45FA5">
        <w:rPr>
          <w:rFonts w:eastAsiaTheme="minorEastAsia" w:hint="eastAsia"/>
        </w:rPr>
        <w:t>rom UE side, t</w:t>
      </w:r>
      <w:r w:rsidR="00E45FA5" w:rsidRPr="00830EAC">
        <w:t>he UE receiv</w:t>
      </w:r>
      <w:r w:rsidR="00E45FA5">
        <w:rPr>
          <w:rFonts w:eastAsiaTheme="minorEastAsia" w:hint="eastAsia"/>
        </w:rPr>
        <w:t>es</w:t>
      </w:r>
      <w:r w:rsidR="00E45FA5" w:rsidRPr="00830EAC">
        <w:t xml:space="preserve"> DNS settings during PDU </w:t>
      </w:r>
      <w:r w:rsidR="00E45FA5">
        <w:t>S</w:t>
      </w:r>
      <w:r w:rsidR="00E45FA5" w:rsidRPr="00830EAC">
        <w:t xml:space="preserve">ession </w:t>
      </w:r>
      <w:r w:rsidR="00E45FA5">
        <w:t>E</w:t>
      </w:r>
      <w:r w:rsidR="00E45FA5" w:rsidRPr="00830EAC">
        <w:t>stablishment</w:t>
      </w:r>
      <w:r w:rsidR="00E45FA5">
        <w:rPr>
          <w:rFonts w:eastAsiaTheme="minorEastAsia" w:hint="eastAsia"/>
        </w:rPr>
        <w:t>, then t</w:t>
      </w:r>
      <w:r w:rsidR="00E45FA5">
        <w:t xml:space="preserve">he UE may do a discovery to get the IP address of a suitable Edge Application Server (e.g. the closest one), so that the traffic </w:t>
      </w:r>
      <w:r w:rsidR="005B29BD">
        <w:rPr>
          <w:rFonts w:hint="eastAsia"/>
        </w:rPr>
        <w:t xml:space="preserve">with the IP address as the destination IP </w:t>
      </w:r>
      <w:r w:rsidR="00E45FA5">
        <w:t>can be locally routed to the Edge Application Server.</w:t>
      </w:r>
    </w:p>
    <w:p w14:paraId="701697D7" w14:textId="5B944EDC" w:rsidR="00941C47" w:rsidRDefault="00F72B75" w:rsidP="00941C47">
      <w:pPr>
        <w:pStyle w:val="TH"/>
      </w:pPr>
      <w:r w:rsidRPr="009E0DE1">
        <w:object w:dxaOrig="9771" w:dyaOrig="5961" w14:anchorId="0B595D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75pt;height:185.15pt" o:ole="">
            <v:imagedata r:id="rId7" o:title=""/>
          </v:shape>
          <o:OLEObject Type="Embed" ProgID="Visio.Drawing.11" ShapeID="_x0000_i1025" DrawAspect="Content" ObjectID="_1784643263" r:id="rId8"/>
        </w:object>
      </w:r>
    </w:p>
    <w:p w14:paraId="2DCC023A" w14:textId="4F32AF2B" w:rsidR="00941C47" w:rsidRPr="00C26657" w:rsidRDefault="00941C47" w:rsidP="00941C47">
      <w:pPr>
        <w:pStyle w:val="TF"/>
        <w:rPr>
          <w:rFonts w:eastAsiaTheme="minorEastAsia"/>
          <w:b w:val="0"/>
          <w:bCs/>
          <w:lang w:eastAsia="zh-CN"/>
        </w:rPr>
      </w:pPr>
      <w:bookmarkStart w:id="0" w:name="_CRFigure4_31"/>
      <w:r w:rsidRPr="00C26657">
        <w:rPr>
          <w:b w:val="0"/>
          <w:bCs/>
        </w:rPr>
        <w:t xml:space="preserve">Figure </w:t>
      </w:r>
      <w:bookmarkEnd w:id="0"/>
      <w:r w:rsidRPr="00C26657">
        <w:rPr>
          <w:b w:val="0"/>
          <w:bCs/>
        </w:rPr>
        <w:t>1</w:t>
      </w:r>
      <w:r w:rsidR="00FC1263" w:rsidRPr="00C26657">
        <w:rPr>
          <w:rFonts w:eastAsiaTheme="minorEastAsia" w:hint="eastAsia"/>
          <w:b w:val="0"/>
          <w:bCs/>
          <w:lang w:eastAsia="zh-CN"/>
        </w:rPr>
        <w:t>.</w:t>
      </w:r>
      <w:r w:rsidRPr="00C26657">
        <w:rPr>
          <w:b w:val="0"/>
          <w:bCs/>
        </w:rPr>
        <w:t xml:space="preserve"> 5GC Connectivity Models for Edge Computing</w:t>
      </w:r>
    </w:p>
    <w:p w14:paraId="1C3170DE" w14:textId="78C3D553" w:rsidR="007C35EC" w:rsidRDefault="008B6ED2" w:rsidP="007C35EC">
      <w:r>
        <w:rPr>
          <w:rFonts w:eastAsiaTheme="minorEastAsia" w:hint="eastAsia"/>
        </w:rPr>
        <w:t xml:space="preserve">For local service access from </w:t>
      </w:r>
      <w:r w:rsidR="0017156F">
        <w:rPr>
          <w:rFonts w:hint="eastAsia"/>
        </w:rPr>
        <w:t>the network</w:t>
      </w:r>
      <w:r w:rsidR="00723A39" w:rsidRPr="00C51A59">
        <w:rPr>
          <w:rFonts w:hint="eastAsia"/>
        </w:rPr>
        <w:t xml:space="preserve"> side, </w:t>
      </w:r>
      <w:r>
        <w:rPr>
          <w:rFonts w:hint="eastAsia"/>
        </w:rPr>
        <w:t>t</w:t>
      </w:r>
      <w:r w:rsidR="009E14E0" w:rsidRPr="00E73A41">
        <w:t xml:space="preserve">he SMF determines the DNS server address for the PDU Session based on local configuration and EAS </w:t>
      </w:r>
      <w:r w:rsidR="009E14E0">
        <w:t>D</w:t>
      </w:r>
      <w:r w:rsidR="009E14E0" w:rsidRPr="00E73A41">
        <w:t xml:space="preserve">eployment </w:t>
      </w:r>
      <w:r w:rsidR="009E14E0">
        <w:t>I</w:t>
      </w:r>
      <w:r w:rsidR="009E14E0" w:rsidRPr="00E73A41">
        <w:t>nformation</w:t>
      </w:r>
      <w:r w:rsidR="003B2AFC">
        <w:rPr>
          <w:rFonts w:hint="eastAsia"/>
        </w:rPr>
        <w:t xml:space="preserve"> and provides its information to UE</w:t>
      </w:r>
      <w:r w:rsidR="009E14E0">
        <w:t>.</w:t>
      </w:r>
      <w:r w:rsidR="007C35EC">
        <w:rPr>
          <w:rFonts w:hint="eastAsia"/>
        </w:rPr>
        <w:t xml:space="preserve"> </w:t>
      </w:r>
      <w:r w:rsidR="007C35EC">
        <w:t>T</w:t>
      </w:r>
      <w:r w:rsidR="007C35EC">
        <w:rPr>
          <w:rFonts w:hint="eastAsia"/>
        </w:rPr>
        <w:t xml:space="preserve">he UE can </w:t>
      </w:r>
      <w:r w:rsidR="007C35EC">
        <w:t>get the IP address of a suitable Edge Application Server (e.g. the closest one)</w:t>
      </w:r>
      <w:r w:rsidR="007C35EC">
        <w:rPr>
          <w:rFonts w:hint="eastAsia"/>
        </w:rPr>
        <w:t xml:space="preserve"> using the DNS. </w:t>
      </w:r>
      <w:r w:rsidR="003B2AFC">
        <w:rPr>
          <w:rFonts w:hint="eastAsia"/>
        </w:rPr>
        <w:t>T</w:t>
      </w:r>
      <w:r w:rsidR="007C35EC" w:rsidRPr="001B7C50">
        <w:t xml:space="preserve">he </w:t>
      </w:r>
      <w:r w:rsidR="003B2AFC">
        <w:rPr>
          <w:rFonts w:hint="eastAsia"/>
        </w:rPr>
        <w:t xml:space="preserve">SMF </w:t>
      </w:r>
      <w:r w:rsidR="007C35EC" w:rsidRPr="001B7C50">
        <w:t>selects a UPF close to the UE</w:t>
      </w:r>
      <w:r w:rsidR="007C35EC">
        <w:rPr>
          <w:rFonts w:hint="eastAsia"/>
        </w:rPr>
        <w:t xml:space="preserve"> </w:t>
      </w:r>
      <w:r w:rsidR="007C35EC" w:rsidRPr="001B7C50">
        <w:t xml:space="preserve">and </w:t>
      </w:r>
      <w:r w:rsidR="007C35EC">
        <w:rPr>
          <w:rFonts w:hint="eastAsia"/>
        </w:rPr>
        <w:t>indicates the gNB which is serving the UE to establish a PDU session with th</w:t>
      </w:r>
      <w:r w:rsidR="003B2AFC">
        <w:rPr>
          <w:rFonts w:hint="eastAsia"/>
        </w:rPr>
        <w:t>is</w:t>
      </w:r>
      <w:r w:rsidR="007C35EC">
        <w:rPr>
          <w:rFonts w:hint="eastAsia"/>
        </w:rPr>
        <w:t xml:space="preserve"> local UPF, then </w:t>
      </w:r>
      <w:r w:rsidR="003B2AFC">
        <w:rPr>
          <w:rFonts w:hint="eastAsia"/>
        </w:rPr>
        <w:t>UPF</w:t>
      </w:r>
      <w:r w:rsidR="007C35EC">
        <w:rPr>
          <w:rFonts w:hint="eastAsia"/>
        </w:rPr>
        <w:t xml:space="preserve"> </w:t>
      </w:r>
      <w:r w:rsidR="007C35EC" w:rsidRPr="001B7C50">
        <w:t xml:space="preserve">forwards </w:t>
      </w:r>
      <w:r w:rsidR="003B2AFC">
        <w:rPr>
          <w:rFonts w:hint="eastAsia"/>
        </w:rPr>
        <w:t xml:space="preserve">the user </w:t>
      </w:r>
      <w:r w:rsidR="007C35EC" w:rsidRPr="001B7C50">
        <w:t>traffic to the DN via a N6 interface according to the provided traffic steering rules to the UPF.</w:t>
      </w:r>
    </w:p>
    <w:p w14:paraId="15FB3297" w14:textId="10995639" w:rsidR="00CF09CC" w:rsidRDefault="00CF09CC" w:rsidP="00CF09CC">
      <w:pPr>
        <w:jc w:val="center"/>
      </w:pPr>
      <w:r w:rsidRPr="00CF09CC">
        <w:rPr>
          <w:noProof/>
        </w:rPr>
        <w:drawing>
          <wp:inline distT="0" distB="0" distL="0" distR="0" wp14:anchorId="71BF2312" wp14:editId="6F0A2920">
            <wp:extent cx="4768850" cy="2110583"/>
            <wp:effectExtent l="0" t="0" r="0" b="4445"/>
            <wp:docPr id="199761492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400" cy="2118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E81E6C" w14:textId="10FD55B3" w:rsidR="00CF09CC" w:rsidRPr="00157165" w:rsidRDefault="00C51A59" w:rsidP="00CF09CC">
      <w:pPr>
        <w:pStyle w:val="TF"/>
        <w:rPr>
          <w:b w:val="0"/>
          <w:bCs/>
        </w:rPr>
      </w:pPr>
      <w:r w:rsidRPr="001B7C50" w:rsidDel="002827CE">
        <w:t xml:space="preserve"> </w:t>
      </w:r>
      <w:bookmarkStart w:id="1" w:name="_CRFigure4_24"/>
      <w:r w:rsidR="00157165" w:rsidRPr="00C26657">
        <w:rPr>
          <w:b w:val="0"/>
          <w:bCs/>
        </w:rPr>
        <w:t xml:space="preserve">Figure </w:t>
      </w:r>
      <w:r w:rsidR="00157165" w:rsidRPr="00157165">
        <w:rPr>
          <w:rFonts w:hint="eastAsia"/>
          <w:b w:val="0"/>
          <w:bCs/>
        </w:rPr>
        <w:t>2.</w:t>
      </w:r>
      <w:r w:rsidR="00157165" w:rsidRPr="00C26657">
        <w:rPr>
          <w:b w:val="0"/>
          <w:bCs/>
        </w:rPr>
        <w:t xml:space="preserve"> </w:t>
      </w:r>
      <w:bookmarkEnd w:id="1"/>
      <w:r w:rsidR="00CF09CC" w:rsidRPr="00157165">
        <w:rPr>
          <w:b w:val="0"/>
          <w:bCs/>
        </w:rPr>
        <w:t>5G</w:t>
      </w:r>
      <w:r w:rsidR="00CF09CC" w:rsidRPr="00157165">
        <w:rPr>
          <w:rFonts w:hint="eastAsia"/>
          <w:b w:val="0"/>
          <w:bCs/>
        </w:rPr>
        <w:t>C</w:t>
      </w:r>
      <w:r w:rsidR="00CF09CC" w:rsidRPr="00157165">
        <w:rPr>
          <w:b w:val="0"/>
          <w:bCs/>
        </w:rPr>
        <w:t xml:space="preserve"> providing </w:t>
      </w:r>
      <w:r w:rsidR="00CF09CC" w:rsidRPr="00157165">
        <w:rPr>
          <w:rFonts w:hint="eastAsia"/>
          <w:b w:val="0"/>
          <w:bCs/>
        </w:rPr>
        <w:t xml:space="preserve">local service </w:t>
      </w:r>
      <w:r w:rsidR="00CF09CC" w:rsidRPr="00157165">
        <w:rPr>
          <w:b w:val="0"/>
          <w:bCs/>
        </w:rPr>
        <w:t>access</w:t>
      </w:r>
      <w:r w:rsidR="00716F9F" w:rsidRPr="00157165">
        <w:rPr>
          <w:rFonts w:hint="eastAsia"/>
          <w:b w:val="0"/>
          <w:bCs/>
        </w:rPr>
        <w:t xml:space="preserve"> for NG-RAN</w:t>
      </w:r>
    </w:p>
    <w:p w14:paraId="4F04036A" w14:textId="77777777" w:rsidR="005530C4" w:rsidRDefault="005530C4" w:rsidP="005530C4">
      <w:pPr>
        <w:rPr>
          <w:b/>
          <w:bCs/>
        </w:rPr>
      </w:pPr>
    </w:p>
    <w:p w14:paraId="4C0721BF" w14:textId="78C98CBB" w:rsidR="005530C4" w:rsidRDefault="005530C4" w:rsidP="005530C4">
      <w:pPr>
        <w:rPr>
          <w:b/>
          <w:bCs/>
        </w:rPr>
      </w:pPr>
      <w:r>
        <w:rPr>
          <w:rFonts w:hint="eastAsia"/>
          <w:b/>
          <w:bCs/>
        </w:rPr>
        <w:t>Proposal 1</w:t>
      </w:r>
      <w:r w:rsidRPr="000C2FE2">
        <w:rPr>
          <w:b/>
          <w:bCs/>
        </w:rPr>
        <w:t xml:space="preserve">: </w:t>
      </w:r>
      <w:r>
        <w:rPr>
          <w:b/>
          <w:bCs/>
        </w:rPr>
        <w:t xml:space="preserve">Existing </w:t>
      </w:r>
      <w:r>
        <w:rPr>
          <w:rFonts w:hint="eastAsia"/>
          <w:b/>
          <w:bCs/>
        </w:rPr>
        <w:t>NR system</w:t>
      </w:r>
      <w:r w:rsidRPr="000C2FE2">
        <w:rPr>
          <w:b/>
          <w:bCs/>
        </w:rPr>
        <w:t xml:space="preserve"> supports </w:t>
      </w:r>
      <w:r>
        <w:rPr>
          <w:rFonts w:hint="eastAsia"/>
          <w:b/>
          <w:bCs/>
        </w:rPr>
        <w:t xml:space="preserve">the local </w:t>
      </w:r>
      <w:r>
        <w:rPr>
          <w:b/>
          <w:bCs/>
        </w:rPr>
        <w:t>distributed</w:t>
      </w:r>
      <w:r w:rsidRPr="000C2FE2">
        <w:rPr>
          <w:b/>
          <w:bCs/>
        </w:rPr>
        <w:t xml:space="preserve"> UPF deployment</w:t>
      </w:r>
      <w:r>
        <w:rPr>
          <w:b/>
          <w:bCs/>
        </w:rPr>
        <w:t xml:space="preserve"> (physically </w:t>
      </w:r>
      <w:r w:rsidRPr="00CD2A23">
        <w:rPr>
          <w:b/>
          <w:bCs/>
        </w:rPr>
        <w:t>located close to or at RAN</w:t>
      </w:r>
      <w:r>
        <w:rPr>
          <w:b/>
          <w:bCs/>
        </w:rPr>
        <w:t>)</w:t>
      </w:r>
      <w:r w:rsidRPr="000C2FE2">
        <w:rPr>
          <w:b/>
          <w:bCs/>
        </w:rPr>
        <w:t xml:space="preserve">, there </w:t>
      </w:r>
      <w:r>
        <w:rPr>
          <w:b/>
          <w:bCs/>
        </w:rPr>
        <w:t>is</w:t>
      </w:r>
      <w:r w:rsidRPr="000C2FE2">
        <w:rPr>
          <w:b/>
          <w:bCs/>
        </w:rPr>
        <w:t xml:space="preserve"> no need to introduce further enhancements </w:t>
      </w:r>
      <w:r>
        <w:rPr>
          <w:rFonts w:hint="eastAsia"/>
          <w:b/>
          <w:bCs/>
        </w:rPr>
        <w:t>for local service access</w:t>
      </w:r>
      <w:r w:rsidRPr="000C2FE2">
        <w:rPr>
          <w:b/>
          <w:bCs/>
        </w:rPr>
        <w:t>.</w:t>
      </w:r>
    </w:p>
    <w:p w14:paraId="1E197DB9" w14:textId="77777777" w:rsidR="005530C4" w:rsidRPr="005530C4" w:rsidRDefault="005530C4" w:rsidP="008B6ED2"/>
    <w:p w14:paraId="57C408E6" w14:textId="7A154C35" w:rsidR="00D14C04" w:rsidRPr="005530C4" w:rsidRDefault="008B6ED2" w:rsidP="005530C4">
      <w:pPr>
        <w:pStyle w:val="af7"/>
        <w:numPr>
          <w:ilvl w:val="0"/>
          <w:numId w:val="42"/>
        </w:numPr>
        <w:spacing w:afterLines="50" w:after="120" w:line="288" w:lineRule="auto"/>
        <w:ind w:left="442" w:firstLineChars="0" w:hanging="442"/>
        <w:rPr>
          <w:rFonts w:ascii="Times New Roman" w:hAnsi="Times New Roman"/>
          <w:b/>
          <w:bCs/>
          <w:sz w:val="22"/>
        </w:rPr>
      </w:pPr>
      <w:r w:rsidRPr="005530C4">
        <w:rPr>
          <w:rFonts w:ascii="Times New Roman" w:hAnsi="Times New Roman"/>
          <w:b/>
          <w:bCs/>
          <w:sz w:val="22"/>
        </w:rPr>
        <w:t>H</w:t>
      </w:r>
      <w:r w:rsidR="00D14C04" w:rsidRPr="005530C4">
        <w:rPr>
          <w:rFonts w:ascii="Times New Roman" w:hAnsi="Times New Roman"/>
          <w:b/>
          <w:bCs/>
          <w:sz w:val="22"/>
        </w:rPr>
        <w:t>ow to select the local UPF to be collocated with the NR Femto?</w:t>
      </w:r>
    </w:p>
    <w:p w14:paraId="509C6FC7" w14:textId="0737B102" w:rsidR="00407FA0" w:rsidRPr="008B6ED2" w:rsidRDefault="00407FA0" w:rsidP="008B6ED2">
      <w:pPr>
        <w:rPr>
          <w:lang w:val="en-US"/>
        </w:rPr>
      </w:pPr>
      <w:r w:rsidRPr="008B6ED2">
        <w:rPr>
          <w:lang w:val="en-US"/>
        </w:rPr>
        <w:t>I</w:t>
      </w:r>
      <w:r w:rsidRPr="008B6ED2">
        <w:rPr>
          <w:rFonts w:hint="eastAsia"/>
          <w:lang w:val="en-US"/>
        </w:rPr>
        <w:t>t is assum</w:t>
      </w:r>
      <w:r w:rsidR="00FE1157">
        <w:rPr>
          <w:rFonts w:hint="eastAsia"/>
          <w:lang w:val="en-US"/>
        </w:rPr>
        <w:t>ed</w:t>
      </w:r>
      <w:r w:rsidRPr="008B6ED2">
        <w:rPr>
          <w:rFonts w:hint="eastAsia"/>
          <w:lang w:val="en-US"/>
        </w:rPr>
        <w:t xml:space="preserve"> that </w:t>
      </w:r>
      <w:proofErr w:type="gramStart"/>
      <w:r w:rsidRPr="008B6ED2">
        <w:rPr>
          <w:rFonts w:hint="eastAsia"/>
          <w:lang w:val="en-US"/>
        </w:rPr>
        <w:t>a large number of</w:t>
      </w:r>
      <w:proofErr w:type="gramEnd"/>
      <w:r w:rsidRPr="008B6ED2">
        <w:rPr>
          <w:rFonts w:hint="eastAsia"/>
          <w:lang w:val="en-US"/>
        </w:rPr>
        <w:t xml:space="preserve"> NR Femto </w:t>
      </w:r>
      <w:r w:rsidR="00A07189">
        <w:rPr>
          <w:rFonts w:hint="eastAsia"/>
          <w:lang w:val="en-US"/>
        </w:rPr>
        <w:t xml:space="preserve">will be </w:t>
      </w:r>
      <w:r w:rsidRPr="008B6ED2">
        <w:rPr>
          <w:lang w:val="en-US"/>
        </w:rPr>
        <w:t>deployed</w:t>
      </w:r>
      <w:r w:rsidRPr="008B6ED2">
        <w:rPr>
          <w:rFonts w:hint="eastAsia"/>
          <w:lang w:val="en-US"/>
        </w:rPr>
        <w:t xml:space="preserve"> in the network </w:t>
      </w:r>
      <w:r w:rsidR="00F61AD3">
        <w:rPr>
          <w:rFonts w:hint="eastAsia"/>
          <w:lang w:val="en-US"/>
        </w:rPr>
        <w:t>with ea</w:t>
      </w:r>
      <w:r w:rsidRPr="008B6ED2">
        <w:rPr>
          <w:rFonts w:hint="eastAsia"/>
          <w:lang w:val="en-US"/>
        </w:rPr>
        <w:t>ch NR Femto provid</w:t>
      </w:r>
      <w:r w:rsidR="00F61AD3">
        <w:rPr>
          <w:rFonts w:hint="eastAsia"/>
          <w:lang w:val="en-US"/>
        </w:rPr>
        <w:t>ing</w:t>
      </w:r>
      <w:r w:rsidRPr="008B6ED2">
        <w:rPr>
          <w:rFonts w:hint="eastAsia"/>
          <w:lang w:val="en-US"/>
        </w:rPr>
        <w:t xml:space="preserve"> 5G coverage in </w:t>
      </w:r>
      <w:r w:rsidR="00F61AD3">
        <w:rPr>
          <w:rFonts w:hint="eastAsia"/>
          <w:lang w:val="en-US"/>
        </w:rPr>
        <w:t>a</w:t>
      </w:r>
      <w:r w:rsidRPr="008B6ED2">
        <w:rPr>
          <w:rFonts w:hint="eastAsia"/>
          <w:lang w:val="en-US"/>
        </w:rPr>
        <w:t xml:space="preserve"> limited area. </w:t>
      </w:r>
      <w:r w:rsidR="00F61AD3">
        <w:rPr>
          <w:rFonts w:hint="eastAsia"/>
          <w:lang w:val="en-US"/>
        </w:rPr>
        <w:t xml:space="preserve">Therefore, </w:t>
      </w:r>
      <w:r w:rsidRPr="008B6ED2">
        <w:rPr>
          <w:rFonts w:hint="eastAsia"/>
          <w:lang w:val="en-US"/>
        </w:rPr>
        <w:t>the local UPFs c</w:t>
      </w:r>
      <w:r w:rsidR="00F61AD3">
        <w:rPr>
          <w:rFonts w:hint="eastAsia"/>
          <w:lang w:val="en-US"/>
        </w:rPr>
        <w:t>an</w:t>
      </w:r>
      <w:r w:rsidRPr="008B6ED2">
        <w:rPr>
          <w:rFonts w:hint="eastAsia"/>
          <w:lang w:val="en-US"/>
        </w:rPr>
        <w:t xml:space="preserve">not </w:t>
      </w:r>
      <w:r w:rsidR="00F61AD3">
        <w:rPr>
          <w:rFonts w:hint="eastAsia"/>
          <w:lang w:val="en-US"/>
        </w:rPr>
        <w:t xml:space="preserve">be </w:t>
      </w:r>
      <w:r w:rsidRPr="008B6ED2">
        <w:rPr>
          <w:rFonts w:hint="eastAsia"/>
          <w:lang w:val="en-US"/>
        </w:rPr>
        <w:t xml:space="preserve">collocated one by one with each NR Femto. </w:t>
      </w:r>
    </w:p>
    <w:p w14:paraId="3E96E609" w14:textId="389041A6" w:rsidR="00407FA0" w:rsidRDefault="00407FA0" w:rsidP="00407FA0">
      <w:pPr>
        <w:rPr>
          <w:lang w:val="en-US"/>
        </w:rPr>
      </w:pPr>
      <w:r>
        <w:rPr>
          <w:lang w:val="en-US"/>
        </w:rPr>
        <w:t>T</w:t>
      </w:r>
      <w:r>
        <w:rPr>
          <w:rFonts w:hint="eastAsia"/>
          <w:lang w:val="en-US"/>
        </w:rPr>
        <w:t xml:space="preserve">o select the appropriate UPF </w:t>
      </w:r>
      <w:r w:rsidR="00F61AD3">
        <w:rPr>
          <w:rFonts w:hint="eastAsia"/>
          <w:lang w:val="en-US"/>
        </w:rPr>
        <w:t xml:space="preserve">that is </w:t>
      </w:r>
      <w:r>
        <w:rPr>
          <w:rFonts w:hint="eastAsia"/>
          <w:lang w:val="en-US"/>
        </w:rPr>
        <w:t>close</w:t>
      </w:r>
      <w:r w:rsidR="00F61AD3">
        <w:rPr>
          <w:rFonts w:hint="eastAsia"/>
          <w:lang w:val="en-US"/>
        </w:rPr>
        <w:t>st</w:t>
      </w:r>
      <w:r>
        <w:rPr>
          <w:rFonts w:hint="eastAsia"/>
          <w:lang w:val="en-US"/>
        </w:rPr>
        <w:t xml:space="preserve"> to the NR Femto serving </w:t>
      </w:r>
      <w:r w:rsidR="00F61AD3">
        <w:rPr>
          <w:rFonts w:hint="eastAsia"/>
          <w:lang w:val="en-US"/>
        </w:rPr>
        <w:t xml:space="preserve">the </w:t>
      </w:r>
      <w:r>
        <w:rPr>
          <w:rFonts w:hint="eastAsia"/>
          <w:lang w:val="en-US"/>
        </w:rPr>
        <w:t xml:space="preserve">UE, SMF must know the location of each NR Femto and the local UPF.  </w:t>
      </w:r>
    </w:p>
    <w:p w14:paraId="027C0420" w14:textId="0FD4A8EB" w:rsidR="00407FA0" w:rsidRPr="001B7C50" w:rsidRDefault="00407FA0" w:rsidP="00407FA0">
      <w:r>
        <w:rPr>
          <w:rFonts w:hint="eastAsia"/>
        </w:rPr>
        <w:t xml:space="preserve">In current NR system, </w:t>
      </w:r>
      <w:r w:rsidRPr="001B7C50">
        <w:t xml:space="preserve">NG-RAN supports </w:t>
      </w:r>
      <w:r w:rsidR="00F61AD3">
        <w:rPr>
          <w:rFonts w:hint="eastAsia"/>
        </w:rPr>
        <w:t xml:space="preserve">its </w:t>
      </w:r>
      <w:r w:rsidRPr="001B7C50">
        <w:t xml:space="preserve">location reporting for the services that require accurate cell identification (e.g. emergency services, lawful intercept, charging) or for the UE mobility event notification </w:t>
      </w:r>
      <w:r w:rsidRPr="001B7C50">
        <w:lastRenderedPageBreak/>
        <w:t>service subscribed to the AMF by other NFs. The AMF may request the NG-RAN location reporting with event reporting type (e.g. UE location or UE presence in Area of Interest), reporting mode and its related parameters (e.g. number of reporting).</w:t>
      </w:r>
    </w:p>
    <w:p w14:paraId="77549940" w14:textId="4A30DEDD" w:rsidR="00407FA0" w:rsidRDefault="00F61AD3" w:rsidP="00407FA0">
      <w:pPr>
        <w:rPr>
          <w:lang w:val="en-US"/>
        </w:rPr>
      </w:pPr>
      <w:r>
        <w:rPr>
          <w:rFonts w:hint="eastAsia"/>
          <w:lang w:val="en-US"/>
        </w:rPr>
        <w:t>For</w:t>
      </w:r>
      <w:r w:rsidR="003B3DB1">
        <w:rPr>
          <w:rFonts w:hint="eastAsia"/>
          <w:lang w:val="en-US"/>
        </w:rPr>
        <w:t xml:space="preserve"> 5G femto, </w:t>
      </w:r>
      <w:r>
        <w:rPr>
          <w:rFonts w:hint="eastAsia"/>
          <w:lang w:val="en-US"/>
        </w:rPr>
        <w:t xml:space="preserve">the </w:t>
      </w:r>
      <w:r w:rsidR="003B3DB1">
        <w:rPr>
          <w:rFonts w:hint="eastAsia"/>
          <w:lang w:val="en-US"/>
        </w:rPr>
        <w:t xml:space="preserve">similar mechanism </w:t>
      </w:r>
      <w:r w:rsidR="000A4843">
        <w:rPr>
          <w:rFonts w:hint="eastAsia"/>
          <w:lang w:val="en-US"/>
        </w:rPr>
        <w:t xml:space="preserve">for Femto location reporting </w:t>
      </w:r>
      <w:r w:rsidR="003B3DB1">
        <w:rPr>
          <w:rFonts w:hint="eastAsia"/>
          <w:lang w:val="en-US"/>
        </w:rPr>
        <w:t xml:space="preserve">can be used. </w:t>
      </w:r>
      <w:r w:rsidR="000A4843">
        <w:rPr>
          <w:rFonts w:hint="eastAsia"/>
          <w:lang w:val="en-US"/>
        </w:rPr>
        <w:t>A</w:t>
      </w:r>
      <w:r w:rsidR="003B3DB1">
        <w:rPr>
          <w:rFonts w:hint="eastAsia"/>
          <w:lang w:val="en-US"/>
        </w:rPr>
        <w:t xml:space="preserve">fter AMF knows the location of NR Femto, the SMF can select the nearest </w:t>
      </w:r>
      <w:r w:rsidR="000A4843">
        <w:rPr>
          <w:rFonts w:hint="eastAsia"/>
          <w:lang w:val="en-US"/>
        </w:rPr>
        <w:t xml:space="preserve">suitable UPF </w:t>
      </w:r>
      <w:r w:rsidR="003B3DB1">
        <w:rPr>
          <w:rFonts w:hint="eastAsia"/>
          <w:lang w:val="en-US"/>
        </w:rPr>
        <w:t>to the femto node for the UE</w:t>
      </w:r>
      <w:r w:rsidR="000A4843">
        <w:rPr>
          <w:lang w:val="en-US"/>
        </w:rPr>
        <w:t>’</w:t>
      </w:r>
      <w:r w:rsidR="000A4843">
        <w:rPr>
          <w:rFonts w:hint="eastAsia"/>
          <w:lang w:val="en-US"/>
        </w:rPr>
        <w:t xml:space="preserve">s </w:t>
      </w:r>
      <w:r w:rsidR="003B3DB1">
        <w:rPr>
          <w:rFonts w:hint="eastAsia"/>
          <w:lang w:val="en-US"/>
        </w:rPr>
        <w:t xml:space="preserve">local service. </w:t>
      </w:r>
      <w:r w:rsidR="00407FA0">
        <w:rPr>
          <w:rFonts w:hint="eastAsia"/>
          <w:lang w:val="en-US"/>
        </w:rPr>
        <w:t xml:space="preserve"> </w:t>
      </w:r>
    </w:p>
    <w:p w14:paraId="03D757EC" w14:textId="77777777" w:rsidR="00407FA0" w:rsidRPr="00407FA0" w:rsidRDefault="00407FA0" w:rsidP="00407FA0">
      <w:pPr>
        <w:overflowPunct/>
        <w:autoSpaceDE/>
        <w:autoSpaceDN/>
        <w:adjustRightInd/>
        <w:spacing w:after="0" w:line="240" w:lineRule="auto"/>
        <w:ind w:left="440"/>
        <w:textAlignment w:val="auto"/>
        <w:rPr>
          <w:lang w:val="en-US"/>
        </w:rPr>
      </w:pPr>
    </w:p>
    <w:p w14:paraId="0460F8D5" w14:textId="77777777" w:rsidR="006C4FA5" w:rsidRDefault="006C4FA5" w:rsidP="006C4FA5">
      <w:pPr>
        <w:pStyle w:val="TF"/>
        <w:jc w:val="both"/>
        <w:rPr>
          <w:rFonts w:eastAsiaTheme="minorEastAsia"/>
          <w:lang w:val="sv-SE" w:eastAsia="zh-CN"/>
        </w:rPr>
      </w:pPr>
    </w:p>
    <w:p w14:paraId="0E48C32F" w14:textId="2F76AFF1" w:rsidR="00D14C04" w:rsidRDefault="00D456E5" w:rsidP="00D456E5">
      <w:pPr>
        <w:pStyle w:val="TF"/>
        <w:rPr>
          <w:rFonts w:eastAsiaTheme="minorEastAsia"/>
          <w:lang w:val="sv-SE" w:eastAsia="zh-CN"/>
        </w:rPr>
      </w:pPr>
      <w:r w:rsidRPr="00D456E5">
        <w:rPr>
          <w:rFonts w:hint="eastAsia"/>
          <w:noProof/>
        </w:rPr>
        <w:drawing>
          <wp:inline distT="0" distB="0" distL="0" distR="0" wp14:anchorId="764CF89E" wp14:editId="61FDBD0D">
            <wp:extent cx="3003550" cy="2229161"/>
            <wp:effectExtent l="0" t="0" r="6350" b="0"/>
            <wp:docPr id="73118623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440" cy="223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C326AD" w14:textId="5D9ABF0E" w:rsidR="0047326B" w:rsidRPr="00FA3DF6" w:rsidRDefault="0047326B" w:rsidP="0047326B">
      <w:pPr>
        <w:pStyle w:val="TF"/>
        <w:rPr>
          <w:b w:val="0"/>
          <w:bCs/>
        </w:rPr>
      </w:pPr>
      <w:r w:rsidRPr="00FA3DF6">
        <w:rPr>
          <w:b w:val="0"/>
          <w:bCs/>
        </w:rPr>
        <w:t xml:space="preserve">Figure </w:t>
      </w:r>
      <w:r w:rsidR="00FA3DF6">
        <w:rPr>
          <w:rFonts w:eastAsiaTheme="minorEastAsia" w:hint="eastAsia"/>
          <w:b w:val="0"/>
          <w:bCs/>
          <w:lang w:eastAsia="zh-CN"/>
        </w:rPr>
        <w:t>3.</w:t>
      </w:r>
      <w:r w:rsidRPr="00FA3DF6">
        <w:rPr>
          <w:b w:val="0"/>
          <w:bCs/>
        </w:rPr>
        <w:t xml:space="preserve"> 5G</w:t>
      </w:r>
      <w:r w:rsidRPr="00FA3DF6">
        <w:rPr>
          <w:rFonts w:hint="eastAsia"/>
          <w:b w:val="0"/>
          <w:bCs/>
        </w:rPr>
        <w:t>C</w:t>
      </w:r>
      <w:r w:rsidRPr="00FA3DF6">
        <w:rPr>
          <w:b w:val="0"/>
          <w:bCs/>
        </w:rPr>
        <w:t xml:space="preserve"> providing </w:t>
      </w:r>
      <w:r w:rsidRPr="00FA3DF6">
        <w:rPr>
          <w:rFonts w:hint="eastAsia"/>
          <w:b w:val="0"/>
          <w:bCs/>
        </w:rPr>
        <w:t xml:space="preserve">local service </w:t>
      </w:r>
      <w:r w:rsidRPr="00FA3DF6">
        <w:rPr>
          <w:b w:val="0"/>
          <w:bCs/>
        </w:rPr>
        <w:t>access</w:t>
      </w:r>
      <w:r w:rsidRPr="00FA3DF6">
        <w:rPr>
          <w:rFonts w:hint="eastAsia"/>
          <w:b w:val="0"/>
          <w:bCs/>
        </w:rPr>
        <w:t xml:space="preserve"> for NR Femto</w:t>
      </w:r>
    </w:p>
    <w:p w14:paraId="4E288378" w14:textId="77777777" w:rsidR="00D456E5" w:rsidRPr="0047326B" w:rsidRDefault="00D456E5" w:rsidP="00D456E5">
      <w:pPr>
        <w:pStyle w:val="TF"/>
        <w:rPr>
          <w:rFonts w:eastAsiaTheme="minorEastAsia"/>
          <w:lang w:eastAsia="zh-CN"/>
        </w:rPr>
      </w:pPr>
    </w:p>
    <w:p w14:paraId="1C107C5C" w14:textId="5E6876F8" w:rsidR="00EE0F65" w:rsidRPr="003E13CE" w:rsidRDefault="006F3FCB" w:rsidP="003E13CE">
      <w:pPr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 w:rsidR="00C533F5">
        <w:rPr>
          <w:rFonts w:hint="eastAsia"/>
          <w:b/>
          <w:bCs/>
        </w:rPr>
        <w:t>2</w:t>
      </w:r>
      <w:r w:rsidR="00EE0F65" w:rsidRPr="000C2FE2">
        <w:rPr>
          <w:b/>
          <w:bCs/>
        </w:rPr>
        <w:t xml:space="preserve">: </w:t>
      </w:r>
      <w:r>
        <w:rPr>
          <w:rFonts w:hint="eastAsia"/>
          <w:b/>
          <w:bCs/>
        </w:rPr>
        <w:t xml:space="preserve">Reusing the </w:t>
      </w:r>
      <w:r w:rsidR="008265B5">
        <w:rPr>
          <w:rFonts w:hint="eastAsia"/>
          <w:b/>
          <w:bCs/>
        </w:rPr>
        <w:t>e</w:t>
      </w:r>
      <w:r w:rsidR="00EE0F65">
        <w:rPr>
          <w:b/>
          <w:bCs/>
        </w:rPr>
        <w:t xml:space="preserve">xisting </w:t>
      </w:r>
      <w:r w:rsidR="005F33B4">
        <w:rPr>
          <w:rFonts w:hint="eastAsia"/>
          <w:b/>
          <w:bCs/>
        </w:rPr>
        <w:t xml:space="preserve">NG-RAN reporting mechanism for </w:t>
      </w:r>
      <w:r w:rsidR="008265B5">
        <w:rPr>
          <w:rFonts w:hint="eastAsia"/>
          <w:b/>
          <w:bCs/>
        </w:rPr>
        <w:t>NR Femto location report</w:t>
      </w:r>
      <w:r w:rsidR="00FC023B">
        <w:rPr>
          <w:rFonts w:hint="eastAsia"/>
          <w:b/>
          <w:bCs/>
        </w:rPr>
        <w:t>ing</w:t>
      </w:r>
      <w:r w:rsidR="008265B5">
        <w:rPr>
          <w:rFonts w:hint="eastAsia"/>
          <w:b/>
          <w:bCs/>
        </w:rPr>
        <w:t xml:space="preserve">, </w:t>
      </w:r>
      <w:r w:rsidR="00EE0F65" w:rsidRPr="000C2FE2">
        <w:rPr>
          <w:b/>
          <w:bCs/>
        </w:rPr>
        <w:t>5G</w:t>
      </w:r>
      <w:r w:rsidR="003E13CE">
        <w:rPr>
          <w:rFonts w:hint="eastAsia"/>
          <w:b/>
          <w:bCs/>
        </w:rPr>
        <w:t>C can select an appropriate local UPF for local service access according to NR Femto location</w:t>
      </w:r>
      <w:r w:rsidR="00EE0F65" w:rsidRPr="000C2FE2">
        <w:rPr>
          <w:b/>
          <w:bCs/>
        </w:rPr>
        <w:t>.</w:t>
      </w:r>
    </w:p>
    <w:p w14:paraId="5ACE90B6" w14:textId="77777777" w:rsidR="009B7C4B" w:rsidRDefault="009B7C4B" w:rsidP="009B7C4B">
      <w:r>
        <w:rPr>
          <w:b/>
          <w:bCs/>
        </w:rPr>
        <w:t>Proposal 3: Discuss, revise and if agreeable capture the TP for TR 38.799.</w:t>
      </w:r>
    </w:p>
    <w:p w14:paraId="1CEE758B" w14:textId="77777777" w:rsidR="00CF469D" w:rsidRPr="009B7C4B" w:rsidRDefault="00CF469D"/>
    <w:p w14:paraId="03200F7F" w14:textId="77777777" w:rsidR="00CF469D" w:rsidRDefault="00CF469D">
      <w:pPr>
        <w:pStyle w:val="1"/>
        <w:numPr>
          <w:ilvl w:val="0"/>
          <w:numId w:val="12"/>
        </w:numPr>
        <w:tabs>
          <w:tab w:val="left" w:pos="432"/>
        </w:tabs>
        <w:spacing w:line="276" w:lineRule="auto"/>
        <w:rPr>
          <w:b/>
        </w:rPr>
      </w:pPr>
      <w:r>
        <w:rPr>
          <w:rFonts w:hint="eastAsia"/>
          <w:b/>
        </w:rPr>
        <w:t>Conclusion</w:t>
      </w:r>
    </w:p>
    <w:p w14:paraId="7FFF1EE0" w14:textId="1A64BD2E" w:rsidR="00CF469D" w:rsidRDefault="00CF469D">
      <w:pPr>
        <w:pStyle w:val="a7"/>
        <w:spacing w:line="276" w:lineRule="auto"/>
      </w:pPr>
      <w:r>
        <w:t>Based on the above discussion</w:t>
      </w:r>
      <w:r w:rsidR="00725EE9">
        <w:t xml:space="preserve"> on </w:t>
      </w:r>
      <w:r w:rsidR="00FC023B">
        <w:rPr>
          <w:rFonts w:hint="eastAsia"/>
        </w:rPr>
        <w:t xml:space="preserve">local </w:t>
      </w:r>
      <w:r w:rsidR="00FC023B">
        <w:t>service</w:t>
      </w:r>
      <w:r w:rsidR="00FC023B">
        <w:rPr>
          <w:rFonts w:hint="eastAsia"/>
        </w:rPr>
        <w:t xml:space="preserve"> </w:t>
      </w:r>
      <w:r w:rsidR="00725EE9">
        <w:t>access</w:t>
      </w:r>
      <w:r>
        <w:t>, we have the following proposals:</w:t>
      </w:r>
    </w:p>
    <w:p w14:paraId="2C9FF83F" w14:textId="10035A56" w:rsidR="00972DC6" w:rsidRDefault="00972DC6" w:rsidP="00725EE9">
      <w:pPr>
        <w:rPr>
          <w:b/>
          <w:bCs/>
        </w:rPr>
      </w:pPr>
      <w:r>
        <w:rPr>
          <w:rFonts w:hint="eastAsia"/>
          <w:b/>
          <w:bCs/>
        </w:rPr>
        <w:t>Proposal 1</w:t>
      </w:r>
      <w:r w:rsidRPr="000C2FE2">
        <w:rPr>
          <w:b/>
          <w:bCs/>
        </w:rPr>
        <w:t xml:space="preserve">: </w:t>
      </w:r>
      <w:r>
        <w:rPr>
          <w:b/>
          <w:bCs/>
        </w:rPr>
        <w:t xml:space="preserve">Existing </w:t>
      </w:r>
      <w:r>
        <w:rPr>
          <w:rFonts w:hint="eastAsia"/>
          <w:b/>
          <w:bCs/>
        </w:rPr>
        <w:t>NR system</w:t>
      </w:r>
      <w:r w:rsidRPr="000C2FE2">
        <w:rPr>
          <w:b/>
          <w:bCs/>
        </w:rPr>
        <w:t xml:space="preserve"> supports </w:t>
      </w:r>
      <w:r>
        <w:rPr>
          <w:rFonts w:hint="eastAsia"/>
          <w:b/>
          <w:bCs/>
        </w:rPr>
        <w:t xml:space="preserve">the local </w:t>
      </w:r>
      <w:r>
        <w:rPr>
          <w:b/>
          <w:bCs/>
        </w:rPr>
        <w:t>distributed</w:t>
      </w:r>
      <w:r w:rsidRPr="000C2FE2">
        <w:rPr>
          <w:b/>
          <w:bCs/>
        </w:rPr>
        <w:t xml:space="preserve"> UPF deployment</w:t>
      </w:r>
      <w:r>
        <w:rPr>
          <w:b/>
          <w:bCs/>
        </w:rPr>
        <w:t xml:space="preserve"> (physically </w:t>
      </w:r>
      <w:r w:rsidRPr="00CD2A23">
        <w:rPr>
          <w:b/>
          <w:bCs/>
        </w:rPr>
        <w:t>located close to or at RAN</w:t>
      </w:r>
      <w:r>
        <w:rPr>
          <w:b/>
          <w:bCs/>
        </w:rPr>
        <w:t>)</w:t>
      </w:r>
      <w:r w:rsidRPr="000C2FE2">
        <w:rPr>
          <w:b/>
          <w:bCs/>
        </w:rPr>
        <w:t xml:space="preserve">, there </w:t>
      </w:r>
      <w:r>
        <w:rPr>
          <w:b/>
          <w:bCs/>
        </w:rPr>
        <w:t>is</w:t>
      </w:r>
      <w:r w:rsidRPr="000C2FE2">
        <w:rPr>
          <w:b/>
          <w:bCs/>
        </w:rPr>
        <w:t xml:space="preserve"> no need to introduce further enhancements </w:t>
      </w:r>
      <w:r>
        <w:rPr>
          <w:rFonts w:hint="eastAsia"/>
          <w:b/>
          <w:bCs/>
        </w:rPr>
        <w:t>for local service access</w:t>
      </w:r>
      <w:r w:rsidRPr="000C2FE2">
        <w:rPr>
          <w:b/>
          <w:bCs/>
        </w:rPr>
        <w:t>.</w:t>
      </w:r>
    </w:p>
    <w:p w14:paraId="48D65A54" w14:textId="7356F1F8" w:rsidR="00725EE9" w:rsidRDefault="00C40503" w:rsidP="00125D0C">
      <w:pPr>
        <w:rPr>
          <w:b/>
          <w:bCs/>
        </w:rPr>
      </w:pPr>
      <w:r>
        <w:rPr>
          <w:rFonts w:hint="eastAsia"/>
          <w:b/>
          <w:bCs/>
        </w:rPr>
        <w:t>Proposal 2</w:t>
      </w:r>
      <w:r w:rsidRPr="000C2FE2">
        <w:rPr>
          <w:b/>
          <w:bCs/>
        </w:rPr>
        <w:t xml:space="preserve">: </w:t>
      </w:r>
      <w:r>
        <w:rPr>
          <w:rFonts w:hint="eastAsia"/>
          <w:b/>
          <w:bCs/>
        </w:rPr>
        <w:t>Reusing the e</w:t>
      </w:r>
      <w:r>
        <w:rPr>
          <w:b/>
          <w:bCs/>
        </w:rPr>
        <w:t xml:space="preserve">xisting </w:t>
      </w:r>
      <w:r>
        <w:rPr>
          <w:rFonts w:hint="eastAsia"/>
          <w:b/>
          <w:bCs/>
        </w:rPr>
        <w:t>NG-RAN reporting mechanism for NR Femto location report</w:t>
      </w:r>
      <w:r w:rsidR="008E1D6E">
        <w:rPr>
          <w:rFonts w:hint="eastAsia"/>
          <w:b/>
          <w:bCs/>
        </w:rPr>
        <w:t>ing</w:t>
      </w:r>
      <w:r>
        <w:rPr>
          <w:rFonts w:hint="eastAsia"/>
          <w:b/>
          <w:bCs/>
        </w:rPr>
        <w:t xml:space="preserve">, </w:t>
      </w:r>
      <w:r w:rsidRPr="000C2FE2">
        <w:rPr>
          <w:b/>
          <w:bCs/>
        </w:rPr>
        <w:t>5G</w:t>
      </w:r>
      <w:r>
        <w:rPr>
          <w:rFonts w:hint="eastAsia"/>
          <w:b/>
          <w:bCs/>
        </w:rPr>
        <w:t>C can select an appropriate local UPF for the local service access according to NR Femto location</w:t>
      </w:r>
      <w:r w:rsidRPr="000C2FE2">
        <w:rPr>
          <w:b/>
          <w:bCs/>
        </w:rPr>
        <w:t>.</w:t>
      </w:r>
    </w:p>
    <w:p w14:paraId="7E264A5D" w14:textId="6683BA7E" w:rsidR="009B7C4B" w:rsidRPr="009B7C4B" w:rsidRDefault="009B7C4B" w:rsidP="00125D0C">
      <w:r>
        <w:rPr>
          <w:b/>
          <w:bCs/>
        </w:rPr>
        <w:t>Proposal 3: Discuss, revise and if agreeable capture the TP for TR 38.799.</w:t>
      </w:r>
    </w:p>
    <w:p w14:paraId="62542294" w14:textId="77777777" w:rsidR="00CF469D" w:rsidRDefault="00CF469D">
      <w:pPr>
        <w:rPr>
          <w:b/>
          <w:bCs/>
        </w:rPr>
      </w:pPr>
    </w:p>
    <w:p w14:paraId="50BF6E57" w14:textId="77777777" w:rsidR="00CF469D" w:rsidRDefault="00C92DF0">
      <w:pPr>
        <w:pStyle w:val="1"/>
        <w:numPr>
          <w:ilvl w:val="0"/>
          <w:numId w:val="12"/>
        </w:numPr>
        <w:tabs>
          <w:tab w:val="left" w:pos="432"/>
        </w:tabs>
        <w:spacing w:line="276" w:lineRule="auto"/>
        <w:rPr>
          <w:b/>
        </w:rPr>
      </w:pPr>
      <w:r>
        <w:rPr>
          <w:b/>
        </w:rPr>
        <w:t>Reference</w:t>
      </w:r>
    </w:p>
    <w:p w14:paraId="466F254C" w14:textId="10F5B703" w:rsidR="00E23124" w:rsidRPr="006B6397" w:rsidRDefault="00E23124" w:rsidP="00E23124">
      <w:pPr>
        <w:numPr>
          <w:ilvl w:val="0"/>
          <w:numId w:val="17"/>
        </w:numPr>
        <w:spacing w:beforeLines="100" w:before="240"/>
        <w:rPr>
          <w:rFonts w:eastAsia="Calibri"/>
          <w:szCs w:val="22"/>
        </w:rPr>
      </w:pPr>
      <w:r w:rsidRPr="006B6397">
        <w:rPr>
          <w:rFonts w:eastAsia="Calibri" w:hint="eastAsia"/>
          <w:szCs w:val="22"/>
        </w:rPr>
        <w:t>TR</w:t>
      </w:r>
      <w:r w:rsidR="00895DF1" w:rsidRPr="006B6397">
        <w:rPr>
          <w:rFonts w:eastAsiaTheme="minorEastAsia" w:hint="eastAsia"/>
          <w:szCs w:val="22"/>
        </w:rPr>
        <w:t xml:space="preserve"> </w:t>
      </w:r>
      <w:r w:rsidRPr="006B6397">
        <w:rPr>
          <w:rFonts w:eastAsia="Calibri" w:hint="eastAsia"/>
          <w:szCs w:val="22"/>
        </w:rPr>
        <w:t xml:space="preserve">38.799, </w:t>
      </w:r>
      <w:r w:rsidRPr="006B6397">
        <w:rPr>
          <w:rFonts w:eastAsia="Calibri"/>
          <w:szCs w:val="22"/>
        </w:rPr>
        <w:t>Study on additional topological enhancements for NR</w:t>
      </w:r>
      <w:r w:rsidR="00895DF1" w:rsidRPr="006B6397">
        <w:rPr>
          <w:rFonts w:eastAsiaTheme="minorEastAsia" w:hint="eastAsia"/>
          <w:szCs w:val="22"/>
        </w:rPr>
        <w:t xml:space="preserve"> </w:t>
      </w:r>
      <w:r w:rsidRPr="006B6397">
        <w:rPr>
          <w:rFonts w:eastAsia="Calibri"/>
          <w:szCs w:val="22"/>
        </w:rPr>
        <w:t xml:space="preserve">(Release </w:t>
      </w:r>
      <w:bookmarkStart w:id="2" w:name="specRelease"/>
      <w:r w:rsidRPr="006B6397">
        <w:rPr>
          <w:rFonts w:eastAsia="Calibri"/>
          <w:szCs w:val="22"/>
        </w:rPr>
        <w:t>1</w:t>
      </w:r>
      <w:bookmarkEnd w:id="2"/>
      <w:r w:rsidRPr="006B6397">
        <w:rPr>
          <w:rFonts w:eastAsia="Calibri"/>
          <w:szCs w:val="22"/>
        </w:rPr>
        <w:t>9)</w:t>
      </w:r>
      <w:r w:rsidRPr="006B6397">
        <w:rPr>
          <w:rFonts w:eastAsiaTheme="minorEastAsia" w:hint="eastAsia"/>
          <w:szCs w:val="22"/>
        </w:rPr>
        <w:t>, 3GPP.</w:t>
      </w:r>
    </w:p>
    <w:p w14:paraId="190D4974" w14:textId="37523C41" w:rsidR="00C63110" w:rsidRPr="006B6397" w:rsidRDefault="00C63110" w:rsidP="00C63110">
      <w:pPr>
        <w:numPr>
          <w:ilvl w:val="0"/>
          <w:numId w:val="17"/>
        </w:numPr>
        <w:spacing w:beforeLines="100" w:before="240"/>
        <w:rPr>
          <w:rFonts w:eastAsia="Calibri"/>
          <w:szCs w:val="22"/>
        </w:rPr>
      </w:pPr>
      <w:r w:rsidRPr="006B6397">
        <w:rPr>
          <w:rFonts w:eastAsia="Calibri"/>
          <w:szCs w:val="22"/>
        </w:rPr>
        <w:t>TS 23.501</w:t>
      </w:r>
      <w:r w:rsidRPr="006B6397">
        <w:rPr>
          <w:rFonts w:eastAsia="Calibri" w:hint="eastAsia"/>
          <w:szCs w:val="22"/>
        </w:rPr>
        <w:t xml:space="preserve">, </w:t>
      </w:r>
      <w:r w:rsidRPr="006B6397">
        <w:rPr>
          <w:rFonts w:eastAsia="Calibri"/>
          <w:szCs w:val="22"/>
        </w:rPr>
        <w:t>System architecture for the 5G System (5GS)</w:t>
      </w:r>
      <w:r w:rsidR="00AE7F3E">
        <w:rPr>
          <w:rFonts w:eastAsiaTheme="minorEastAsia" w:hint="eastAsia"/>
          <w:szCs w:val="22"/>
        </w:rPr>
        <w:t>;</w:t>
      </w:r>
      <w:r w:rsidR="00AE7F3E" w:rsidRPr="006B6397">
        <w:rPr>
          <w:rFonts w:eastAsia="Calibri" w:hint="eastAsia"/>
          <w:szCs w:val="22"/>
        </w:rPr>
        <w:t xml:space="preserve"> </w:t>
      </w:r>
      <w:r w:rsidR="00AE7F3E" w:rsidRPr="00AE52B6">
        <w:rPr>
          <w:rFonts w:eastAsia="Calibri"/>
          <w:szCs w:val="22"/>
        </w:rPr>
        <w:t>Stage 2</w:t>
      </w:r>
      <w:r w:rsidR="00AE7F3E" w:rsidRPr="006B6397">
        <w:rPr>
          <w:rFonts w:eastAsia="Calibri" w:hint="eastAsia"/>
          <w:szCs w:val="22"/>
        </w:rPr>
        <w:t xml:space="preserve"> </w:t>
      </w:r>
      <w:r w:rsidRPr="006B6397">
        <w:rPr>
          <w:rFonts w:eastAsia="Calibri"/>
          <w:szCs w:val="22"/>
        </w:rPr>
        <w:t>(Release 18), 3GPP.</w:t>
      </w:r>
    </w:p>
    <w:p w14:paraId="3388CAC3" w14:textId="52CDBC49" w:rsidR="00AE52B6" w:rsidRPr="00AE52B6" w:rsidRDefault="00C63110" w:rsidP="00834880">
      <w:pPr>
        <w:numPr>
          <w:ilvl w:val="0"/>
          <w:numId w:val="17"/>
        </w:numPr>
        <w:spacing w:beforeLines="100" w:before="240"/>
        <w:rPr>
          <w:rFonts w:eastAsia="Calibri"/>
          <w:szCs w:val="22"/>
        </w:rPr>
      </w:pPr>
      <w:r w:rsidRPr="006B6397">
        <w:rPr>
          <w:rFonts w:eastAsia="Calibri" w:hint="eastAsia"/>
          <w:szCs w:val="22"/>
        </w:rPr>
        <w:lastRenderedPageBreak/>
        <w:t>TS 23.548,</w:t>
      </w:r>
      <w:r w:rsidR="00AE52B6" w:rsidRPr="006B6397">
        <w:rPr>
          <w:rFonts w:eastAsia="Calibri" w:hint="eastAsia"/>
          <w:szCs w:val="22"/>
        </w:rPr>
        <w:t xml:space="preserve"> </w:t>
      </w:r>
      <w:r w:rsidR="00AE52B6" w:rsidRPr="006B6397">
        <w:rPr>
          <w:rFonts w:eastAsia="Calibri"/>
          <w:szCs w:val="22"/>
        </w:rPr>
        <w:t>5G System Enhancements for Edge Computing</w:t>
      </w:r>
      <w:r w:rsidR="00AE7F3E">
        <w:rPr>
          <w:rFonts w:eastAsiaTheme="minorEastAsia" w:hint="eastAsia"/>
          <w:szCs w:val="22"/>
        </w:rPr>
        <w:t>;</w:t>
      </w:r>
      <w:r w:rsidR="00AE52B6" w:rsidRPr="006B6397">
        <w:rPr>
          <w:rFonts w:eastAsia="Calibri" w:hint="eastAsia"/>
          <w:szCs w:val="22"/>
        </w:rPr>
        <w:t xml:space="preserve"> </w:t>
      </w:r>
      <w:r w:rsidR="00AE52B6" w:rsidRPr="00AE52B6">
        <w:rPr>
          <w:rFonts w:eastAsia="Calibri"/>
          <w:szCs w:val="22"/>
        </w:rPr>
        <w:t>Stage 2</w:t>
      </w:r>
      <w:r w:rsidR="002A0524" w:rsidRPr="006B6397">
        <w:rPr>
          <w:rFonts w:eastAsia="Calibri" w:hint="eastAsia"/>
          <w:szCs w:val="22"/>
        </w:rPr>
        <w:t xml:space="preserve"> </w:t>
      </w:r>
      <w:r w:rsidR="002A0524" w:rsidRPr="006B6397">
        <w:rPr>
          <w:rFonts w:eastAsia="Calibri"/>
          <w:szCs w:val="22"/>
        </w:rPr>
        <w:t>(Release 18)</w:t>
      </w:r>
      <w:r w:rsidR="00AE52B6" w:rsidRPr="006B6397">
        <w:rPr>
          <w:rFonts w:eastAsia="Calibri" w:hint="eastAsia"/>
          <w:szCs w:val="22"/>
        </w:rPr>
        <w:t>, 3GPP.</w:t>
      </w:r>
    </w:p>
    <w:p w14:paraId="720ACBDF" w14:textId="77777777" w:rsidR="002B302A" w:rsidRDefault="002B302A" w:rsidP="002B302A">
      <w:pPr>
        <w:pStyle w:val="References"/>
        <w:tabs>
          <w:tab w:val="clear" w:pos="36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Arial" w:hAnsi="Arial" w:cs="Arial"/>
          <w:szCs w:val="20"/>
          <w:lang w:val="en-GB" w:eastAsia="zh-CN"/>
        </w:rPr>
      </w:pPr>
    </w:p>
    <w:p w14:paraId="37616E45" w14:textId="0489BC4E" w:rsidR="00516DC0" w:rsidRPr="00CB6364" w:rsidRDefault="00516DC0" w:rsidP="00CB6364">
      <w:pPr>
        <w:pStyle w:val="1"/>
        <w:numPr>
          <w:ilvl w:val="0"/>
          <w:numId w:val="12"/>
        </w:numPr>
        <w:tabs>
          <w:tab w:val="left" w:pos="432"/>
        </w:tabs>
        <w:spacing w:line="276" w:lineRule="auto"/>
        <w:rPr>
          <w:b/>
        </w:rPr>
      </w:pPr>
      <w:r w:rsidRPr="00CB6364">
        <w:rPr>
          <w:b/>
        </w:rPr>
        <w:t>Text Proposal for TR 38.799</w:t>
      </w:r>
    </w:p>
    <w:p w14:paraId="2FCD412D" w14:textId="77777777" w:rsidR="005750C3" w:rsidRDefault="005750C3" w:rsidP="00516DC0">
      <w:pPr>
        <w:rPr>
          <w:b/>
          <w:highlight w:val="yellow"/>
        </w:rPr>
      </w:pPr>
    </w:p>
    <w:p w14:paraId="157FB77F" w14:textId="77777777" w:rsidR="005750C3" w:rsidRDefault="005750C3" w:rsidP="005750C3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>START OF CHANGES</w:t>
      </w:r>
      <w:r>
        <w:rPr>
          <w:color w:val="FF0000"/>
        </w:rPr>
        <w:t xml:space="preserve"> &gt;&gt;&gt;&gt;&gt;&gt;&gt;&gt;&gt;&gt;&gt;&gt;&gt;&gt;&gt;&gt;&gt;&gt;&gt;&gt;</w:t>
      </w:r>
    </w:p>
    <w:p w14:paraId="491FA3B0" w14:textId="15C5FC98" w:rsidR="00DE6934" w:rsidRPr="004D3578" w:rsidRDefault="00DE6934" w:rsidP="00DE6934">
      <w:pPr>
        <w:pStyle w:val="1"/>
      </w:pPr>
      <w:bookmarkStart w:id="3" w:name="_Toc2086436"/>
      <w:r w:rsidRPr="004D3578">
        <w:t>References</w:t>
      </w:r>
      <w:bookmarkEnd w:id="3"/>
    </w:p>
    <w:p w14:paraId="5DD7793E" w14:textId="77777777" w:rsidR="00DE6934" w:rsidRPr="004D3578" w:rsidRDefault="00DE6934" w:rsidP="00DE6934">
      <w:r w:rsidRPr="004D3578">
        <w:t>The following documents contain provisions which, through reference in this text, constitute provisions of the present document.</w:t>
      </w:r>
    </w:p>
    <w:p w14:paraId="2E53255A" w14:textId="77777777" w:rsidR="00DE6934" w:rsidRPr="004D3578" w:rsidRDefault="00DE6934" w:rsidP="00DE6934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6CCC1C4" w14:textId="77777777" w:rsidR="00DE6934" w:rsidRPr="004D3578" w:rsidRDefault="00DE6934" w:rsidP="00DE6934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38324E66" w14:textId="77777777" w:rsidR="00DE6934" w:rsidRPr="004D3578" w:rsidRDefault="00DE6934" w:rsidP="00DE6934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CF682DB" w14:textId="77777777" w:rsidR="00DE6934" w:rsidRDefault="00DE6934" w:rsidP="00DE693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80709AA" w14:textId="52BFF4DE" w:rsidR="00DE6934" w:rsidRDefault="00DE6934" w:rsidP="00DE6934">
      <w:pPr>
        <w:pStyle w:val="EX"/>
        <w:rPr>
          <w:lang w:eastAsia="zh-CN"/>
        </w:rPr>
      </w:pPr>
      <w:r>
        <w:t>[2]</w:t>
      </w:r>
      <w:r>
        <w:tab/>
      </w:r>
      <w:r w:rsidRPr="00035FFE">
        <w:t>3GPP RP-240319, " Study on additional topological enhancements for NR"</w:t>
      </w:r>
      <w:r w:rsidR="00790B52">
        <w:rPr>
          <w:rFonts w:hint="eastAsia"/>
          <w:lang w:eastAsia="zh-CN"/>
        </w:rPr>
        <w:t>.</w:t>
      </w:r>
    </w:p>
    <w:p w14:paraId="702DE5DB" w14:textId="77777777" w:rsidR="00790B52" w:rsidRPr="004D3578" w:rsidRDefault="00790B52" w:rsidP="00790B52">
      <w:pPr>
        <w:pStyle w:val="EX"/>
        <w:rPr>
          <w:ins w:id="4" w:author="作者" w:date="2024-08-07T19:24:00Z" w16du:dateUtc="2024-08-07T11:24:00Z"/>
        </w:rPr>
      </w:pPr>
      <w:ins w:id="5" w:author="作者" w:date="2024-08-07T19:24:00Z" w16du:dateUtc="2024-08-07T11:24:00Z">
        <w:r>
          <w:t>[xx]</w:t>
        </w:r>
        <w:r>
          <w:tab/>
        </w:r>
        <w:r w:rsidRPr="001D2E49">
          <w:t>3GPP TS 23.501</w:t>
        </w:r>
        <w:r>
          <w:rPr>
            <w:rFonts w:hint="eastAsia"/>
            <w:lang w:eastAsia="zh-CN"/>
          </w:rPr>
          <w:t>,</w:t>
        </w:r>
        <w:r w:rsidRPr="001D2E49">
          <w:t xml:space="preserve"> "System Architecture for the 5G System; Stage 2".</w:t>
        </w:r>
      </w:ins>
    </w:p>
    <w:p w14:paraId="2BD806CF" w14:textId="77777777" w:rsidR="00790B52" w:rsidRPr="004D3578" w:rsidRDefault="00790B52" w:rsidP="00790B52">
      <w:pPr>
        <w:pStyle w:val="EX"/>
        <w:rPr>
          <w:ins w:id="6" w:author="作者" w:date="2024-08-07T19:24:00Z" w16du:dateUtc="2024-08-07T11:24:00Z"/>
        </w:rPr>
      </w:pPr>
      <w:ins w:id="7" w:author="作者" w:date="2024-08-07T19:24:00Z" w16du:dateUtc="2024-08-07T11:24:00Z">
        <w:r>
          <w:t>[</w:t>
        </w:r>
        <w:r>
          <w:rPr>
            <w:rFonts w:hint="eastAsia"/>
            <w:lang w:eastAsia="zh-CN"/>
          </w:rPr>
          <w:t>yy</w:t>
        </w:r>
        <w:r>
          <w:t>]</w:t>
        </w:r>
        <w:r>
          <w:tab/>
        </w:r>
        <w:r w:rsidRPr="001D2E49">
          <w:t>3GPP TS 23.501: "</w:t>
        </w:r>
      </w:ins>
      <w:ins w:id="8" w:author="作者" w:date="2024-08-07T19:25:00Z" w16du:dateUtc="2024-08-07T11:25:00Z">
        <w:r w:rsidRPr="00AE7F3E">
          <w:t>5G System Enhancements for Edge Computing</w:t>
        </w:r>
      </w:ins>
      <w:ins w:id="9" w:author="作者" w:date="2024-08-07T19:26:00Z" w16du:dateUtc="2024-08-07T11:26:00Z">
        <w:r w:rsidRPr="00AE7F3E">
          <w:rPr>
            <w:rFonts w:hint="eastAsia"/>
          </w:rPr>
          <w:t>;</w:t>
        </w:r>
      </w:ins>
      <w:ins w:id="10" w:author="作者" w:date="2024-08-07T19:25:00Z" w16du:dateUtc="2024-08-07T11:25:00Z">
        <w:r w:rsidRPr="00AE7F3E">
          <w:rPr>
            <w:rFonts w:hint="eastAsia"/>
          </w:rPr>
          <w:t xml:space="preserve"> </w:t>
        </w:r>
        <w:r w:rsidRPr="00AE52B6">
          <w:t>Stage 2</w:t>
        </w:r>
      </w:ins>
      <w:ins w:id="11" w:author="作者" w:date="2024-08-07T19:24:00Z" w16du:dateUtc="2024-08-07T11:24:00Z">
        <w:r w:rsidRPr="001D2E49">
          <w:t>".</w:t>
        </w:r>
      </w:ins>
    </w:p>
    <w:p w14:paraId="5CAF76F2" w14:textId="77777777" w:rsidR="00E84E67" w:rsidRPr="00BB20EE" w:rsidRDefault="00E84E67" w:rsidP="002422B5">
      <w:pPr>
        <w:rPr>
          <w:color w:val="FF0000"/>
        </w:rPr>
      </w:pPr>
    </w:p>
    <w:p w14:paraId="17C1DBC9" w14:textId="77777777" w:rsidR="00E84E67" w:rsidRDefault="00E84E67" w:rsidP="00E84E67"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0416112" w14:textId="77777777" w:rsidR="00E84E67" w:rsidRDefault="00E84E67" w:rsidP="005750C3">
      <w:pPr>
        <w:jc w:val="center"/>
        <w:rPr>
          <w:rFonts w:ascii="Arial" w:eastAsia="等线" w:hAnsi="Arial" w:cs="Arial"/>
          <w:color w:val="FF0000"/>
        </w:rPr>
      </w:pPr>
    </w:p>
    <w:p w14:paraId="75BD44AE" w14:textId="77777777" w:rsidR="002B24F4" w:rsidRDefault="002B24F4" w:rsidP="002B24F4">
      <w:pPr>
        <w:pStyle w:val="2"/>
      </w:pPr>
      <w:r>
        <w:t>5.4</w:t>
      </w:r>
      <w:r>
        <w:tab/>
        <w:t>Local services access</w:t>
      </w:r>
    </w:p>
    <w:p w14:paraId="5FAF51F6" w14:textId="7900CF0E" w:rsidR="005750C3" w:rsidRDefault="002B24F4" w:rsidP="002B24F4">
      <w:pPr>
        <w:pStyle w:val="Guidance"/>
        <w:rPr>
          <w:color w:val="FF0000"/>
        </w:rPr>
      </w:pPr>
      <w:r>
        <w:rPr>
          <w:color w:val="FF0000"/>
        </w:rPr>
        <w:t>Editor Note: Clarify the access to local services from the 5G Femto via collocated local UPF and identify issues, if any</w:t>
      </w:r>
    </w:p>
    <w:p w14:paraId="73BEF04F" w14:textId="2CF51F5E" w:rsidR="002422B5" w:rsidRDefault="002422B5" w:rsidP="002422B5">
      <w:pPr>
        <w:spacing w:beforeLines="100" w:before="240"/>
        <w:rPr>
          <w:ins w:id="12" w:author="作者" w:date="2024-08-07T19:29:00Z" w16du:dateUtc="2024-08-07T11:29:00Z"/>
          <w:szCs w:val="22"/>
          <w:lang w:val="en-US"/>
        </w:rPr>
      </w:pPr>
      <w:bookmarkStart w:id="13" w:name="_Toc20149903"/>
      <w:bookmarkStart w:id="14" w:name="_Toc27846702"/>
      <w:bookmarkStart w:id="15" w:name="_Toc36187833"/>
      <w:bookmarkStart w:id="16" w:name="_Toc45183737"/>
      <w:bookmarkStart w:id="17" w:name="_Toc47342579"/>
      <w:bookmarkStart w:id="18" w:name="_Toc51769280"/>
      <w:bookmarkStart w:id="19" w:name="_Toc98856998"/>
      <w:ins w:id="20" w:author="作者" w:date="2024-08-07T19:29:00Z" w16du:dateUtc="2024-08-07T11:29:00Z">
        <w:r>
          <w:rPr>
            <w:rFonts w:eastAsiaTheme="minorEastAsia" w:hint="eastAsia"/>
            <w:szCs w:val="22"/>
          </w:rPr>
          <w:t xml:space="preserve">The access to local services from NG-RAN is supported </w:t>
        </w:r>
      </w:ins>
      <w:ins w:id="21" w:author="作者" w:date="2024-08-07T19:39:00Z" w16du:dateUtc="2024-08-07T11:39:00Z">
        <w:r w:rsidR="00895A49">
          <w:rPr>
            <w:rFonts w:eastAsiaTheme="minorEastAsia" w:hint="eastAsia"/>
            <w:szCs w:val="22"/>
          </w:rPr>
          <w:t>with</w:t>
        </w:r>
      </w:ins>
      <w:ins w:id="22" w:author="作者" w:date="2024-08-07T19:29:00Z" w16du:dateUtc="2024-08-07T11:29:00Z">
        <w:r>
          <w:rPr>
            <w:rFonts w:eastAsiaTheme="minorEastAsia" w:hint="eastAsia"/>
            <w:szCs w:val="22"/>
          </w:rPr>
          <w:t xml:space="preserve"> </w:t>
        </w:r>
        <w:r>
          <w:rPr>
            <w:rFonts w:hint="eastAsia"/>
          </w:rPr>
          <w:t>t</w:t>
        </w:r>
        <w:r w:rsidRPr="001B7C50">
          <w:t xml:space="preserve">he </w:t>
        </w:r>
        <w:r>
          <w:rPr>
            <w:rFonts w:hint="eastAsia"/>
          </w:rPr>
          <w:t>functions</w:t>
        </w:r>
        <w:r w:rsidRPr="001B7C50">
          <w:t xml:space="preserve"> outlined in </w:t>
        </w:r>
        <w:r>
          <w:rPr>
            <w:rFonts w:hint="eastAsia"/>
          </w:rPr>
          <w:t>section 5.6.2, 5.6.5, 5.6.7,</w:t>
        </w:r>
        <w:r w:rsidRPr="001B7C50">
          <w:t xml:space="preserve"> 5.13</w:t>
        </w:r>
        <w:r>
          <w:rPr>
            <w:rFonts w:hint="eastAsia"/>
          </w:rPr>
          <w:t xml:space="preserve">, </w:t>
        </w:r>
      </w:ins>
      <w:ins w:id="23" w:author="作者" w:date="2024-08-07T19:39:00Z" w16du:dateUtc="2024-08-07T11:39:00Z">
        <w:r w:rsidR="00AD007B">
          <w:rPr>
            <w:rFonts w:hint="eastAsia"/>
          </w:rPr>
          <w:t xml:space="preserve">and </w:t>
        </w:r>
      </w:ins>
      <w:ins w:id="24" w:author="作者" w:date="2024-08-07T19:29:00Z" w16du:dateUtc="2024-08-07T11:29:00Z">
        <w:r>
          <w:rPr>
            <w:rFonts w:hint="eastAsia"/>
          </w:rPr>
          <w:t xml:space="preserve">6.3.3 </w:t>
        </w:r>
      </w:ins>
      <w:ins w:id="25" w:author="作者" w:date="2024-08-07T19:39:00Z" w16du:dateUtc="2024-08-07T11:39:00Z">
        <w:r w:rsidR="00AD007B">
          <w:rPr>
            <w:rFonts w:hint="eastAsia"/>
          </w:rPr>
          <w:t>of</w:t>
        </w:r>
      </w:ins>
      <w:ins w:id="26" w:author="作者" w:date="2024-08-07T19:29:00Z" w16du:dateUtc="2024-08-07T11:29:00Z">
        <w:r>
          <w:rPr>
            <w:rFonts w:hint="eastAsia"/>
          </w:rPr>
          <w:t xml:space="preserve"> TS 23.501 [xx]</w:t>
        </w:r>
      </w:ins>
      <w:ins w:id="27" w:author="作者" w:date="2024-08-07T19:40:00Z" w16du:dateUtc="2024-08-07T11:40:00Z">
        <w:r w:rsidR="00F76D7D">
          <w:rPr>
            <w:rFonts w:hint="eastAsia"/>
          </w:rPr>
          <w:t>,</w:t>
        </w:r>
      </w:ins>
      <w:ins w:id="28" w:author="作者" w:date="2024-08-07T19:29:00Z" w16du:dateUtc="2024-08-07T11:29:00Z">
        <w:r>
          <w:rPr>
            <w:rFonts w:hint="eastAsia"/>
          </w:rPr>
          <w:t xml:space="preserve"> </w:t>
        </w:r>
        <w:r w:rsidRPr="001B7C50">
          <w:t>and further described in TS 23.548 [</w:t>
        </w:r>
        <w:r>
          <w:rPr>
            <w:rFonts w:hint="eastAsia"/>
          </w:rPr>
          <w:t>yy</w:t>
        </w:r>
        <w:r w:rsidRPr="001B7C50">
          <w:t>].</w:t>
        </w:r>
        <w:r>
          <w:rPr>
            <w:rFonts w:hint="eastAsia"/>
          </w:rPr>
          <w:t xml:space="preserve"> The existing mechanism </w:t>
        </w:r>
      </w:ins>
      <w:ins w:id="29" w:author="作者" w:date="2024-08-07T19:40:00Z" w16du:dateUtc="2024-08-07T11:40:00Z">
        <w:r w:rsidR="00D5046B">
          <w:rPr>
            <w:rFonts w:hint="eastAsia"/>
          </w:rPr>
          <w:t>for accessi</w:t>
        </w:r>
      </w:ins>
      <w:ins w:id="30" w:author="作者" w:date="2024-08-07T19:41:00Z" w16du:dateUtc="2024-08-07T11:41:00Z">
        <w:r w:rsidR="00D5046B">
          <w:rPr>
            <w:rFonts w:hint="eastAsia"/>
          </w:rPr>
          <w:t>ng</w:t>
        </w:r>
      </w:ins>
      <w:ins w:id="31" w:author="作者" w:date="2024-08-07T19:29:00Z" w16du:dateUtc="2024-08-07T11:29:00Z">
        <w:r>
          <w:rPr>
            <w:rFonts w:hint="eastAsia"/>
          </w:rPr>
          <w:t xml:space="preserve"> </w:t>
        </w:r>
        <w:r>
          <w:rPr>
            <w:rFonts w:hint="eastAsia"/>
            <w:szCs w:val="22"/>
            <w:lang w:val="en-US"/>
          </w:rPr>
          <w:t>local services</w:t>
        </w:r>
        <w:r>
          <w:rPr>
            <w:rFonts w:hint="eastAsia"/>
          </w:rPr>
          <w:t xml:space="preserve"> can be reused for NR Femto</w:t>
        </w:r>
        <w:r>
          <w:rPr>
            <w:rFonts w:hint="eastAsia"/>
            <w:szCs w:val="22"/>
            <w:lang w:val="en-US"/>
          </w:rPr>
          <w:t>.</w:t>
        </w:r>
      </w:ins>
    </w:p>
    <w:p w14:paraId="1E6D2185" w14:textId="7F15F990" w:rsidR="00226D91" w:rsidRPr="00675C69" w:rsidRDefault="002422B5" w:rsidP="002422B5">
      <w:ins w:id="32" w:author="作者" w:date="2024-08-07T19:29:00Z" w16du:dateUtc="2024-08-07T11:29:00Z">
        <w:r w:rsidRPr="00675C69">
          <w:t xml:space="preserve">The architecture </w:t>
        </w:r>
        <w:r>
          <w:rPr>
            <w:rFonts w:hint="eastAsia"/>
          </w:rPr>
          <w:t xml:space="preserve">of 5GS providing </w:t>
        </w:r>
        <w:r w:rsidRPr="00675C69">
          <w:rPr>
            <w:rFonts w:hint="eastAsia"/>
          </w:rPr>
          <w:t xml:space="preserve">local services </w:t>
        </w:r>
        <w:r w:rsidRPr="00675C69">
          <w:t xml:space="preserve">access </w:t>
        </w:r>
        <w:r w:rsidRPr="00675C69">
          <w:rPr>
            <w:rFonts w:hint="eastAsia"/>
          </w:rPr>
          <w:t>for NR Femto</w:t>
        </w:r>
        <w:r w:rsidRPr="00675C69">
          <w:t xml:space="preserve"> is shown in Fig. x</w:t>
        </w:r>
        <w:r>
          <w:rPr>
            <w:rFonts w:hint="eastAsia"/>
          </w:rPr>
          <w:t>x</w:t>
        </w:r>
        <w:r w:rsidRPr="00675C69">
          <w:t>.</w:t>
        </w:r>
      </w:ins>
    </w:p>
    <w:p w14:paraId="7FFA1E8F" w14:textId="110009FE" w:rsidR="002B7789" w:rsidRDefault="00E468A1" w:rsidP="002B7789">
      <w:pPr>
        <w:pStyle w:val="TF"/>
        <w:rPr>
          <w:rFonts w:eastAsiaTheme="minorEastAsia"/>
          <w:lang w:val="sv-SE" w:eastAsia="zh-CN"/>
        </w:rPr>
      </w:pPr>
      <w:ins w:id="33" w:author="作者" w:date="2024-08-07T19:29:00Z" w16du:dateUtc="2024-08-07T11:29:00Z">
        <w:r w:rsidRPr="00C31A4E">
          <w:rPr>
            <w:noProof/>
          </w:rPr>
          <w:lastRenderedPageBreak/>
          <w:drawing>
            <wp:inline distT="0" distB="0" distL="0" distR="0" wp14:anchorId="498C14BD" wp14:editId="1E046ABB">
              <wp:extent cx="4133850" cy="3270250"/>
              <wp:effectExtent l="0" t="0" r="0" b="6350"/>
              <wp:docPr id="1348981444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33850" cy="3270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84B3B15" w14:textId="31310D26" w:rsidR="00455861" w:rsidRDefault="004050BF" w:rsidP="002B7789">
      <w:pPr>
        <w:jc w:val="center"/>
        <w:rPr>
          <w:sz w:val="20"/>
        </w:rPr>
      </w:pPr>
      <w:ins w:id="34" w:author="作者" w:date="2024-08-07T19:29:00Z" w16du:dateUtc="2024-08-07T11:29:00Z">
        <w:r w:rsidRPr="002B7789">
          <w:rPr>
            <w:sz w:val="20"/>
          </w:rPr>
          <w:t xml:space="preserve">Figure </w:t>
        </w:r>
        <w:r>
          <w:rPr>
            <w:rFonts w:hint="eastAsia"/>
            <w:sz w:val="20"/>
          </w:rPr>
          <w:t>xx</w:t>
        </w:r>
        <w:r w:rsidRPr="002B7789">
          <w:rPr>
            <w:rFonts w:hint="eastAsia"/>
            <w:sz w:val="20"/>
          </w:rPr>
          <w:t>.</w:t>
        </w:r>
        <w:r w:rsidRPr="002B7789">
          <w:rPr>
            <w:sz w:val="20"/>
          </w:rPr>
          <w:t xml:space="preserve"> 5G</w:t>
        </w:r>
        <w:r w:rsidR="00D274E8">
          <w:rPr>
            <w:rFonts w:hint="eastAsia"/>
            <w:sz w:val="20"/>
          </w:rPr>
          <w:t>S</w:t>
        </w:r>
        <w:r w:rsidRPr="002B7789">
          <w:rPr>
            <w:sz w:val="20"/>
          </w:rPr>
          <w:t xml:space="preserve"> providing </w:t>
        </w:r>
        <w:r w:rsidRPr="002B7789">
          <w:rPr>
            <w:rFonts w:hint="eastAsia"/>
            <w:sz w:val="20"/>
          </w:rPr>
          <w:t xml:space="preserve">local service </w:t>
        </w:r>
        <w:r w:rsidRPr="002B7789">
          <w:rPr>
            <w:sz w:val="20"/>
          </w:rPr>
          <w:t>access</w:t>
        </w:r>
        <w:r w:rsidRPr="002B7789">
          <w:rPr>
            <w:rFonts w:hint="eastAsia"/>
            <w:sz w:val="20"/>
          </w:rPr>
          <w:t xml:space="preserve"> for NR Femto</w:t>
        </w:r>
      </w:ins>
    </w:p>
    <w:p w14:paraId="756995A8" w14:textId="77777777" w:rsidR="00E85729" w:rsidRDefault="00E85729" w:rsidP="00226D91">
      <w:pPr>
        <w:rPr>
          <w:sz w:val="20"/>
        </w:rPr>
      </w:pPr>
    </w:p>
    <w:p w14:paraId="07E978CC" w14:textId="7E0D6710" w:rsidR="000D104D" w:rsidRDefault="004112AA" w:rsidP="00F8376E">
      <w:ins w:id="35" w:author="作者" w:date="2024-08-07T19:30:00Z" w16du:dateUtc="2024-08-07T11:30:00Z">
        <w:r w:rsidRPr="000D104D">
          <w:t xml:space="preserve">When a </w:t>
        </w:r>
        <w:r>
          <w:rPr>
            <w:rFonts w:hint="eastAsia"/>
          </w:rPr>
          <w:t>UE</w:t>
        </w:r>
        <w:r w:rsidRPr="000D104D">
          <w:t xml:space="preserve"> initiates an application service request</w:t>
        </w:r>
        <w:r>
          <w:rPr>
            <w:rFonts w:hint="eastAsia"/>
          </w:rPr>
          <w:t xml:space="preserve"> via a NR Femto, the SMF </w:t>
        </w:r>
      </w:ins>
      <w:ins w:id="36" w:author="作者" w:date="2024-08-07T19:42:00Z" w16du:dateUtc="2024-08-07T11:42:00Z">
        <w:r w:rsidR="00307EA0">
          <w:rPr>
            <w:rFonts w:hint="eastAsia"/>
          </w:rPr>
          <w:t>identifies</w:t>
        </w:r>
      </w:ins>
      <w:ins w:id="37" w:author="作者" w:date="2024-08-07T19:30:00Z" w16du:dateUtc="2024-08-07T11:30:00Z">
        <w:r>
          <w:rPr>
            <w:rFonts w:hint="eastAsia"/>
          </w:rPr>
          <w:t xml:space="preserve"> an </w:t>
        </w:r>
        <w:r>
          <w:t>Edge Application Servers</w:t>
        </w:r>
        <w:r>
          <w:rPr>
            <w:rFonts w:hint="eastAsia"/>
          </w:rPr>
          <w:t xml:space="preserve"> (EAS) in </w:t>
        </w:r>
        <w:r w:rsidRPr="00307EA0">
          <w:t xml:space="preserve">local </w:t>
        </w:r>
        <w:r w:rsidRPr="00F8376E">
          <w:t>Data Network</w:t>
        </w:r>
        <w:r w:rsidRPr="00F8376E">
          <w:rPr>
            <w:rFonts w:hint="eastAsia"/>
          </w:rPr>
          <w:t xml:space="preserve"> (DN)</w:t>
        </w:r>
        <w:r w:rsidRPr="00F8376E">
          <w:t xml:space="preserve"> </w:t>
        </w:r>
      </w:ins>
      <w:ins w:id="38" w:author="作者" w:date="2024-08-07T19:42:00Z" w16du:dateUtc="2024-08-07T11:42:00Z">
        <w:r w:rsidR="00307EA0">
          <w:rPr>
            <w:rFonts w:hint="eastAsia"/>
          </w:rPr>
          <w:t xml:space="preserve">that </w:t>
        </w:r>
      </w:ins>
      <w:ins w:id="39" w:author="作者" w:date="2024-08-07T19:30:00Z" w16du:dateUtc="2024-08-07T11:30:00Z">
        <w:r>
          <w:rPr>
            <w:rFonts w:hint="eastAsia"/>
          </w:rPr>
          <w:t>can provide the request</w:t>
        </w:r>
      </w:ins>
      <w:ins w:id="40" w:author="作者" w:date="2024-08-07T19:43:00Z" w16du:dateUtc="2024-08-07T11:43:00Z">
        <w:r w:rsidR="00307EA0">
          <w:rPr>
            <w:rFonts w:hint="eastAsia"/>
          </w:rPr>
          <w:t>ed</w:t>
        </w:r>
      </w:ins>
      <w:ins w:id="41" w:author="作者" w:date="2024-08-07T19:30:00Z" w16du:dateUtc="2024-08-07T11:30:00Z">
        <w:r>
          <w:rPr>
            <w:rFonts w:hint="eastAsia"/>
          </w:rPr>
          <w:t xml:space="preserve"> service</w:t>
        </w:r>
      </w:ins>
      <w:ins w:id="42" w:author="作者" w:date="2024-08-07T19:43:00Z" w16du:dateUtc="2024-08-07T11:43:00Z">
        <w:r w:rsidR="00307EA0">
          <w:rPr>
            <w:rFonts w:hint="eastAsia"/>
          </w:rPr>
          <w:t>.</w:t>
        </w:r>
      </w:ins>
      <w:ins w:id="43" w:author="作者" w:date="2024-08-07T19:30:00Z" w16du:dateUtc="2024-08-07T11:30:00Z">
        <w:r>
          <w:rPr>
            <w:rFonts w:hint="eastAsia"/>
          </w:rPr>
          <w:t xml:space="preserve"> </w:t>
        </w:r>
      </w:ins>
      <w:ins w:id="44" w:author="作者" w:date="2024-08-07T19:43:00Z" w16du:dateUtc="2024-08-07T11:43:00Z">
        <w:r w:rsidR="00307EA0">
          <w:rPr>
            <w:rFonts w:hint="eastAsia"/>
          </w:rPr>
          <w:t xml:space="preserve">The SMF </w:t>
        </w:r>
      </w:ins>
      <w:ins w:id="45" w:author="作者" w:date="2024-08-07T19:30:00Z" w16du:dateUtc="2024-08-07T11:30:00Z">
        <w:r>
          <w:rPr>
            <w:rFonts w:hint="eastAsia"/>
          </w:rPr>
          <w:t xml:space="preserve">then selects a local UPF with </w:t>
        </w:r>
        <w:r w:rsidRPr="00F8376E">
          <w:t>a local breakout interface (N6) to the local DN</w:t>
        </w:r>
        <w:r>
          <w:rPr>
            <w:rFonts w:hint="eastAsia"/>
          </w:rPr>
          <w:t xml:space="preserve"> </w:t>
        </w:r>
      </w:ins>
      <w:ins w:id="46" w:author="作者" w:date="2024-08-07T19:45:00Z" w16du:dateUtc="2024-08-07T11:45:00Z">
        <w:r w:rsidR="002733D4">
          <w:rPr>
            <w:rFonts w:hint="eastAsia"/>
          </w:rPr>
          <w:t>that</w:t>
        </w:r>
      </w:ins>
      <w:ins w:id="47" w:author="作者" w:date="2024-08-07T19:30:00Z" w16du:dateUtc="2024-08-07T11:30:00Z">
        <w:r>
          <w:rPr>
            <w:rFonts w:hint="eastAsia"/>
          </w:rPr>
          <w:t xml:space="preserve"> is closest to the NR Femto serving the UE</w:t>
        </w:r>
      </w:ins>
      <w:ins w:id="48" w:author="作者" w:date="2024-08-07T19:45:00Z" w16du:dateUtc="2024-08-07T11:45:00Z">
        <w:r w:rsidR="002733D4">
          <w:rPr>
            <w:rFonts w:hint="eastAsia"/>
          </w:rPr>
          <w:t>,</w:t>
        </w:r>
      </w:ins>
      <w:ins w:id="49" w:author="作者" w:date="2024-08-07T19:30:00Z" w16du:dateUtc="2024-08-07T11:30:00Z">
        <w:r>
          <w:rPr>
            <w:rFonts w:hint="eastAsia"/>
          </w:rPr>
          <w:t xml:space="preserve"> </w:t>
        </w:r>
        <w:r w:rsidRPr="00F8376E">
          <w:rPr>
            <w:rFonts w:hint="eastAsia"/>
          </w:rPr>
          <w:t xml:space="preserve">based on </w:t>
        </w:r>
      </w:ins>
      <w:ins w:id="50" w:author="作者" w:date="2024-08-07T19:45:00Z" w16du:dateUtc="2024-08-07T11:45:00Z">
        <w:r w:rsidR="002733D4">
          <w:rPr>
            <w:rFonts w:hint="eastAsia"/>
          </w:rPr>
          <w:t>NR Femto</w:t>
        </w:r>
      </w:ins>
      <w:ins w:id="51" w:author="作者" w:date="2024-08-07T19:30:00Z" w16du:dateUtc="2024-08-07T11:30:00Z">
        <w:r w:rsidRPr="00F8376E">
          <w:rPr>
            <w:rFonts w:hint="eastAsia"/>
          </w:rPr>
          <w:t xml:space="preserve"> </w:t>
        </w:r>
        <w:r w:rsidRPr="00F8376E">
          <w:t>report</w:t>
        </w:r>
        <w:r w:rsidRPr="00F8376E">
          <w:rPr>
            <w:rFonts w:hint="eastAsia"/>
          </w:rPr>
          <w:t>ing location.</w:t>
        </w:r>
        <w:r>
          <w:rPr>
            <w:rFonts w:hint="eastAsia"/>
          </w:rPr>
          <w:t xml:space="preserve"> The SMF indicates the NR Femto to establish a PDU session with the selected local UPF. </w:t>
        </w:r>
      </w:ins>
      <w:ins w:id="52" w:author="作者" w:date="2024-08-07T19:46:00Z" w16du:dateUtc="2024-08-07T11:46:00Z">
        <w:r w:rsidR="002733D4">
          <w:rPr>
            <w:rFonts w:hint="eastAsia"/>
          </w:rPr>
          <w:t xml:space="preserve">Once this session is established, </w:t>
        </w:r>
      </w:ins>
      <w:ins w:id="53" w:author="作者" w:date="2024-08-07T19:49:00Z" w16du:dateUtc="2024-08-07T11:49:00Z">
        <w:r w:rsidR="0078266E">
          <w:rPr>
            <w:rFonts w:hint="eastAsia"/>
          </w:rPr>
          <w:t>the</w:t>
        </w:r>
      </w:ins>
      <w:ins w:id="54" w:author="作者" w:date="2024-08-07T19:30:00Z" w16du:dateUtc="2024-08-07T11:30:00Z">
        <w:r>
          <w:rPr>
            <w:rFonts w:hint="eastAsia"/>
          </w:rPr>
          <w:t xml:space="preserve"> UE can access </w:t>
        </w:r>
      </w:ins>
      <w:ins w:id="55" w:author="作者" w:date="2024-08-07T19:47:00Z" w16du:dateUtc="2024-08-07T11:47:00Z">
        <w:r w:rsidR="00451515">
          <w:rPr>
            <w:rFonts w:hint="eastAsia"/>
          </w:rPr>
          <w:t xml:space="preserve">the </w:t>
        </w:r>
      </w:ins>
      <w:ins w:id="56" w:author="作者" w:date="2024-08-07T19:30:00Z" w16du:dateUtc="2024-08-07T11:30:00Z">
        <w:r>
          <w:rPr>
            <w:rFonts w:hint="eastAsia"/>
          </w:rPr>
          <w:t xml:space="preserve">local </w:t>
        </w:r>
        <w:r>
          <w:t>service</w:t>
        </w:r>
        <w:r>
          <w:rPr>
            <w:rFonts w:hint="eastAsia"/>
          </w:rPr>
          <w:t xml:space="preserve"> from the EAS via the local UPF. </w:t>
        </w:r>
      </w:ins>
      <w:ins w:id="57" w:author="作者" w:date="2024-08-07T19:47:00Z" w16du:dateUtc="2024-08-07T11:47:00Z">
        <w:r w:rsidR="00451515">
          <w:rPr>
            <w:rFonts w:hint="eastAsia"/>
          </w:rPr>
          <w:t>Detailed information</w:t>
        </w:r>
      </w:ins>
      <w:ins w:id="58" w:author="作者" w:date="2024-08-07T19:30:00Z" w16du:dateUtc="2024-08-07T11:30:00Z">
        <w:r>
          <w:rPr>
            <w:rFonts w:hint="eastAsia"/>
          </w:rPr>
          <w:t xml:space="preserve"> on </w:t>
        </w:r>
      </w:ins>
      <w:ins w:id="59" w:author="作者" w:date="2024-08-07T19:47:00Z" w16du:dateUtc="2024-08-07T11:47:00Z">
        <w:r w:rsidR="00451515">
          <w:rPr>
            <w:rFonts w:hint="eastAsia"/>
          </w:rPr>
          <w:t xml:space="preserve">accessing </w:t>
        </w:r>
      </w:ins>
      <w:ins w:id="60" w:author="作者" w:date="2024-08-07T19:30:00Z" w16du:dateUtc="2024-08-07T11:30:00Z">
        <w:r>
          <w:rPr>
            <w:rFonts w:eastAsiaTheme="minorEastAsia" w:hint="eastAsia"/>
            <w:szCs w:val="22"/>
          </w:rPr>
          <w:t xml:space="preserve">local services from NR Femto is </w:t>
        </w:r>
        <w:r w:rsidRPr="001B7C50">
          <w:t>specifi</w:t>
        </w:r>
        <w:r>
          <w:rPr>
            <w:rFonts w:hint="eastAsia"/>
          </w:rPr>
          <w:t>ed</w:t>
        </w:r>
        <w:r w:rsidRPr="001B7C50">
          <w:t xml:space="preserve"> in TS 23.5</w:t>
        </w:r>
        <w:r>
          <w:rPr>
            <w:rFonts w:hint="eastAsia"/>
          </w:rPr>
          <w:t>01</w:t>
        </w:r>
        <w:r w:rsidRPr="001B7C50">
          <w:t>[</w:t>
        </w:r>
      </w:ins>
      <w:ins w:id="61" w:author="作者" w:date="2024-08-07T19:50:00Z" w16du:dateUtc="2024-08-07T11:50:00Z">
        <w:r w:rsidR="008F16A7">
          <w:rPr>
            <w:rFonts w:hint="eastAsia"/>
          </w:rPr>
          <w:t>xx</w:t>
        </w:r>
      </w:ins>
      <w:ins w:id="62" w:author="作者" w:date="2024-08-07T19:30:00Z" w16du:dateUtc="2024-08-07T11:30:00Z">
        <w:r w:rsidRPr="001B7C50">
          <w:t>]</w:t>
        </w:r>
        <w:r>
          <w:rPr>
            <w:rFonts w:hint="eastAsia"/>
          </w:rPr>
          <w:t xml:space="preserve">. </w:t>
        </w:r>
      </w:ins>
      <w:r w:rsidR="000D104D">
        <w:rPr>
          <w:rFonts w:hint="eastAsia"/>
        </w:rPr>
        <w:t xml:space="preserve">  </w:t>
      </w:r>
    </w:p>
    <w:bookmarkEnd w:id="13"/>
    <w:bookmarkEnd w:id="14"/>
    <w:bookmarkEnd w:id="15"/>
    <w:bookmarkEnd w:id="16"/>
    <w:bookmarkEnd w:id="17"/>
    <w:bookmarkEnd w:id="18"/>
    <w:bookmarkEnd w:id="19"/>
    <w:p w14:paraId="0109A792" w14:textId="77777777" w:rsidR="005750C3" w:rsidRPr="008F16A7" w:rsidRDefault="005750C3" w:rsidP="005750C3">
      <w:pPr>
        <w:rPr>
          <w:rPrChange w:id="63" w:author="作者" w:date="2024-08-07T19:50:00Z" w16du:dateUtc="2024-08-07T11:50:00Z">
            <w:rPr>
              <w:lang w:val="en-US"/>
            </w:rPr>
          </w:rPrChange>
        </w:rPr>
      </w:pPr>
    </w:p>
    <w:p w14:paraId="7C8FAAAD" w14:textId="77777777" w:rsidR="002B24F4" w:rsidRDefault="002B24F4" w:rsidP="005750C3">
      <w:pPr>
        <w:rPr>
          <w:lang w:val="en-US"/>
        </w:rPr>
      </w:pPr>
    </w:p>
    <w:p w14:paraId="6B994E28" w14:textId="7FF49DA4" w:rsidR="005750C3" w:rsidRDefault="005750C3" w:rsidP="005750C3"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 w14:paraId="73585555" w14:textId="77777777" w:rsidR="005750C3" w:rsidRDefault="005750C3" w:rsidP="005750C3">
      <w:pPr>
        <w:pStyle w:val="ae"/>
        <w:spacing w:before="0" w:beforeAutospacing="0" w:after="180" w:afterAutospacing="0"/>
        <w:jc w:val="both"/>
        <w:rPr>
          <w:rFonts w:hint="eastAsia"/>
        </w:rPr>
      </w:pPr>
    </w:p>
    <w:p w14:paraId="1ECE8103" w14:textId="77777777" w:rsidR="005750C3" w:rsidRDefault="005750C3" w:rsidP="005750C3">
      <w:pPr>
        <w:rPr>
          <w:b/>
          <w:lang w:eastAsia="ja-JP"/>
        </w:rPr>
      </w:pPr>
    </w:p>
    <w:sectPr w:rsidR="005750C3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187014" w14:textId="77777777" w:rsidR="001277DF" w:rsidRDefault="001277DF">
      <w:pPr>
        <w:spacing w:after="0" w:line="240" w:lineRule="auto"/>
      </w:pPr>
      <w:r>
        <w:separator/>
      </w:r>
    </w:p>
  </w:endnote>
  <w:endnote w:type="continuationSeparator" w:id="0">
    <w:p w14:paraId="72B51051" w14:textId="77777777" w:rsidR="001277DF" w:rsidRDefault="00127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FE82E3" w14:textId="77777777" w:rsidR="009D0EBF" w:rsidRDefault="009D0EBF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2"/>
      </w:rPr>
      <w:instrText xml:space="preserve"> PAGE </w:instrText>
    </w:r>
    <w:r>
      <w:fldChar w:fldCharType="separate"/>
    </w:r>
    <w:r w:rsidR="00E47F54">
      <w:rPr>
        <w:rStyle w:val="af2"/>
        <w:noProof/>
      </w:rPr>
      <w:t>1</w:t>
    </w:r>
    <w:r>
      <w:fldChar w:fldCharType="end"/>
    </w:r>
    <w:r>
      <w:rPr>
        <w:rStyle w:val="af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3AA500" w14:textId="77777777" w:rsidR="001277DF" w:rsidRDefault="001277DF">
      <w:pPr>
        <w:spacing w:after="0" w:line="240" w:lineRule="auto"/>
      </w:pPr>
      <w:r>
        <w:separator/>
      </w:r>
    </w:p>
  </w:footnote>
  <w:footnote w:type="continuationSeparator" w:id="0">
    <w:p w14:paraId="5D7CD9BF" w14:textId="77777777" w:rsidR="001277DF" w:rsidRDefault="00127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49B8060"/>
    <w:multiLevelType w:val="singleLevel"/>
    <w:tmpl w:val="D49B8060"/>
    <w:lvl w:ilvl="0">
      <w:start w:val="1"/>
      <w:numFmt w:val="bullet"/>
      <w:lvlText w:val=""/>
      <w:lvlJc w:val="left"/>
      <w:pPr>
        <w:tabs>
          <w:tab w:val="num" w:pos="840"/>
        </w:tabs>
        <w:ind w:left="1260" w:hanging="420"/>
      </w:pPr>
      <w:rPr>
        <w:rFonts w:ascii="Wingdings" w:hAnsi="Wingdings" w:hint="default"/>
      </w:rPr>
    </w:lvl>
  </w:abstractNum>
  <w:abstractNum w:abstractNumId="1" w15:restartNumberingAfterBreak="0">
    <w:nsid w:val="00805025"/>
    <w:multiLevelType w:val="multilevel"/>
    <w:tmpl w:val="00805025"/>
    <w:lvl w:ilvl="0">
      <w:start w:val="1"/>
      <w:numFmt w:val="bullet"/>
      <w:pStyle w:val="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EA4E56"/>
    <w:multiLevelType w:val="hybridMultilevel"/>
    <w:tmpl w:val="080AB50E"/>
    <w:lvl w:ilvl="0" w:tplc="803AA6F2">
      <w:start w:val="2"/>
      <w:numFmt w:val="bullet"/>
      <w:lvlText w:val="-"/>
      <w:lvlJc w:val="left"/>
      <w:pPr>
        <w:ind w:left="6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01972726"/>
    <w:multiLevelType w:val="hybridMultilevel"/>
    <w:tmpl w:val="50789370"/>
    <w:lvl w:ilvl="0" w:tplc="A8F8BA4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C4020986"/>
    <w:lvl w:ilvl="0">
      <w:start w:val="2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bullet"/>
      <w:lvlText w:val="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08F6435"/>
    <w:multiLevelType w:val="multilevel"/>
    <w:tmpl w:val="18829010"/>
    <w:lvl w:ilvl="0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1">
      <w:start w:val="1"/>
      <w:numFmt w:val="bullet"/>
      <w:lvlText w:val="•"/>
      <w:lvlJc w:val="left"/>
      <w:pPr>
        <w:ind w:left="1200" w:hanging="400"/>
      </w:pPr>
      <w:rPr>
        <w:rFonts w:ascii="宋体" w:eastAsia="宋体" w:hAnsi="宋体" w:hint="eastAsia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295247"/>
    <w:multiLevelType w:val="multilevel"/>
    <w:tmpl w:val="13295247"/>
    <w:lvl w:ilvl="0">
      <w:start w:val="1"/>
      <w:numFmt w:val="decimal"/>
      <w:pStyle w:val="ProposalStyle"/>
      <w:lvlText w:val="Proposal%1.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D04318"/>
    <w:multiLevelType w:val="multilevel"/>
    <w:tmpl w:val="13D04318"/>
    <w:lvl w:ilvl="0">
      <w:start w:val="1"/>
      <w:numFmt w:val="decimal"/>
      <w:pStyle w:val="Doc-tex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7860C4"/>
    <w:multiLevelType w:val="multilevel"/>
    <w:tmpl w:val="08CE1318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9" w15:restartNumberingAfterBreak="0">
    <w:nsid w:val="16B25A70"/>
    <w:multiLevelType w:val="multilevel"/>
    <w:tmpl w:val="8F0AF2FC"/>
    <w:lvl w:ilvl="0">
      <w:start w:val="1"/>
      <w:numFmt w:val="decimal"/>
      <w:lvlText w:val="[%1]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0" w15:restartNumberingAfterBreak="0">
    <w:nsid w:val="1A224BC6"/>
    <w:multiLevelType w:val="multilevel"/>
    <w:tmpl w:val="84505D20"/>
    <w:lvl w:ilvl="0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A3E701D"/>
    <w:multiLevelType w:val="multilevel"/>
    <w:tmpl w:val="1A3E701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BD514E"/>
    <w:multiLevelType w:val="hybridMultilevel"/>
    <w:tmpl w:val="E74AC6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BD286F"/>
    <w:multiLevelType w:val="hybridMultilevel"/>
    <w:tmpl w:val="B2469E2A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CF1660"/>
    <w:multiLevelType w:val="multilevel"/>
    <w:tmpl w:val="29CF1660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7F3DBD"/>
    <w:multiLevelType w:val="multilevel"/>
    <w:tmpl w:val="2C7F3DBD"/>
    <w:lvl w:ilvl="0">
      <w:start w:val="1"/>
      <w:numFmt w:val="decimal"/>
      <w:pStyle w:val="ObservationStyle"/>
      <w:lvlText w:val="Observation %1."/>
      <w:lvlJc w:val="left"/>
      <w:pPr>
        <w:ind w:left="1697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2117" w:hanging="420"/>
      </w:pPr>
    </w:lvl>
    <w:lvl w:ilvl="2">
      <w:start w:val="1"/>
      <w:numFmt w:val="lowerRoman"/>
      <w:lvlText w:val="%3."/>
      <w:lvlJc w:val="right"/>
      <w:pPr>
        <w:ind w:left="2537" w:hanging="420"/>
      </w:pPr>
    </w:lvl>
    <w:lvl w:ilvl="3">
      <w:start w:val="1"/>
      <w:numFmt w:val="decimal"/>
      <w:lvlText w:val="%4."/>
      <w:lvlJc w:val="left"/>
      <w:pPr>
        <w:ind w:left="2957" w:hanging="420"/>
      </w:pPr>
    </w:lvl>
    <w:lvl w:ilvl="4">
      <w:start w:val="1"/>
      <w:numFmt w:val="lowerLetter"/>
      <w:lvlText w:val="%5)"/>
      <w:lvlJc w:val="left"/>
      <w:pPr>
        <w:ind w:left="3377" w:hanging="420"/>
      </w:pPr>
    </w:lvl>
    <w:lvl w:ilvl="5">
      <w:start w:val="1"/>
      <w:numFmt w:val="lowerRoman"/>
      <w:lvlText w:val="%6."/>
      <w:lvlJc w:val="right"/>
      <w:pPr>
        <w:ind w:left="3797" w:hanging="420"/>
      </w:pPr>
    </w:lvl>
    <w:lvl w:ilvl="6">
      <w:start w:val="1"/>
      <w:numFmt w:val="decimal"/>
      <w:lvlText w:val="%7."/>
      <w:lvlJc w:val="left"/>
      <w:pPr>
        <w:ind w:left="4217" w:hanging="420"/>
      </w:pPr>
    </w:lvl>
    <w:lvl w:ilvl="7">
      <w:start w:val="1"/>
      <w:numFmt w:val="lowerLetter"/>
      <w:lvlText w:val="%8)"/>
      <w:lvlJc w:val="left"/>
      <w:pPr>
        <w:ind w:left="4637" w:hanging="420"/>
      </w:pPr>
    </w:lvl>
    <w:lvl w:ilvl="8">
      <w:start w:val="1"/>
      <w:numFmt w:val="lowerRoman"/>
      <w:lvlText w:val="%9."/>
      <w:lvlJc w:val="right"/>
      <w:pPr>
        <w:ind w:left="5057" w:hanging="420"/>
      </w:pPr>
    </w:lvl>
  </w:abstractNum>
  <w:abstractNum w:abstractNumId="17" w15:restartNumberingAfterBreak="0">
    <w:nsid w:val="2EA82704"/>
    <w:multiLevelType w:val="multilevel"/>
    <w:tmpl w:val="2EA82704"/>
    <w:lvl w:ilvl="0">
      <w:start w:val="2"/>
      <w:numFmt w:val="bullet"/>
      <w:pStyle w:val="Doc-title"/>
      <w:lvlText w:val="-"/>
      <w:lvlJc w:val="left"/>
      <w:pPr>
        <w:tabs>
          <w:tab w:val="num" w:pos="-680"/>
        </w:tabs>
        <w:ind w:left="-68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</w:abstractNum>
  <w:abstractNum w:abstractNumId="18" w15:restartNumberingAfterBreak="0">
    <w:nsid w:val="2F682E31"/>
    <w:multiLevelType w:val="multilevel"/>
    <w:tmpl w:val="2F682E3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9" w15:restartNumberingAfterBreak="0">
    <w:nsid w:val="2F8545E9"/>
    <w:multiLevelType w:val="hybridMultilevel"/>
    <w:tmpl w:val="69D8F48C"/>
    <w:lvl w:ilvl="0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34165BE5"/>
    <w:multiLevelType w:val="hybridMultilevel"/>
    <w:tmpl w:val="76A2AA72"/>
    <w:lvl w:ilvl="0" w:tplc="58D8C818">
      <w:start w:val="1"/>
      <w:numFmt w:val="bullet"/>
      <w:lvlText w:val="−"/>
      <w:lvlJc w:val="left"/>
      <w:pPr>
        <w:ind w:left="108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4421DF"/>
    <w:multiLevelType w:val="hybridMultilevel"/>
    <w:tmpl w:val="3AC63DB2"/>
    <w:lvl w:ilvl="0" w:tplc="5B0C5618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4A1CA7"/>
    <w:multiLevelType w:val="multilevel"/>
    <w:tmpl w:val="3F4A1CA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F02970"/>
    <w:multiLevelType w:val="hybridMultilevel"/>
    <w:tmpl w:val="BCDA7054"/>
    <w:lvl w:ilvl="0" w:tplc="BA40D26A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9D10C1"/>
    <w:multiLevelType w:val="hybridMultilevel"/>
    <w:tmpl w:val="D690D33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F570E09"/>
    <w:multiLevelType w:val="hybridMultilevel"/>
    <w:tmpl w:val="2B2A5BD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80506A3"/>
    <w:multiLevelType w:val="hybridMultilevel"/>
    <w:tmpl w:val="AA88B7A6"/>
    <w:lvl w:ilvl="0" w:tplc="B9A44A3A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EE30295"/>
    <w:multiLevelType w:val="multilevel"/>
    <w:tmpl w:val="5EE30295"/>
    <w:lvl w:ilvl="0">
      <w:start w:val="1"/>
      <w:numFmt w:val="decimal"/>
      <w:lvlText w:val="[%1]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F244C"/>
    <w:multiLevelType w:val="hybridMultilevel"/>
    <w:tmpl w:val="D1CC2302"/>
    <w:lvl w:ilvl="0" w:tplc="F4842FE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1604AE6"/>
    <w:multiLevelType w:val="hybridMultilevel"/>
    <w:tmpl w:val="2056CC58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5297E27"/>
    <w:multiLevelType w:val="hybridMultilevel"/>
    <w:tmpl w:val="79D2D7C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75977F49"/>
    <w:multiLevelType w:val="hybridMultilevel"/>
    <w:tmpl w:val="F0A0D99A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multilevel"/>
    <w:tmpl w:val="7BC330F5"/>
    <w:lvl w:ilvl="0">
      <w:start w:val="1"/>
      <w:numFmt w:val="bullet"/>
      <w:pStyle w:val="1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pStyle w:val="ParaCharCharCharCharCharCharCharCharCharCharCharCharCharChar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966A9C"/>
    <w:multiLevelType w:val="hybridMultilevel"/>
    <w:tmpl w:val="461C31A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DFCB2AC"/>
    <w:multiLevelType w:val="singleLevel"/>
    <w:tmpl w:val="7DFCB2AC"/>
    <w:lvl w:ilvl="0">
      <w:start w:val="1"/>
      <w:numFmt w:val="decimal"/>
      <w:suff w:val="space"/>
      <w:lvlText w:val="%1)"/>
      <w:lvlJc w:val="left"/>
    </w:lvl>
  </w:abstractNum>
  <w:abstractNum w:abstractNumId="37" w15:restartNumberingAfterBreak="0">
    <w:nsid w:val="7EC75C6D"/>
    <w:multiLevelType w:val="multilevel"/>
    <w:tmpl w:val="7EC75C6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8190627">
    <w:abstractNumId w:val="4"/>
  </w:num>
  <w:num w:numId="2" w16cid:durableId="1037002898">
    <w:abstractNumId w:val="1"/>
  </w:num>
  <w:num w:numId="3" w16cid:durableId="755790227">
    <w:abstractNumId w:val="7"/>
  </w:num>
  <w:num w:numId="4" w16cid:durableId="711152665">
    <w:abstractNumId w:val="17"/>
  </w:num>
  <w:num w:numId="5" w16cid:durableId="567036424">
    <w:abstractNumId w:val="34"/>
  </w:num>
  <w:num w:numId="6" w16cid:durableId="1932883734">
    <w:abstractNumId w:val="14"/>
  </w:num>
  <w:num w:numId="7" w16cid:durableId="674578517">
    <w:abstractNumId w:val="21"/>
  </w:num>
  <w:num w:numId="8" w16cid:durableId="2138989613">
    <w:abstractNumId w:val="29"/>
  </w:num>
  <w:num w:numId="9" w16cid:durableId="1044448874">
    <w:abstractNumId w:val="15"/>
  </w:num>
  <w:num w:numId="10" w16cid:durableId="2146771665">
    <w:abstractNumId w:val="6"/>
  </w:num>
  <w:num w:numId="11" w16cid:durableId="1682581840">
    <w:abstractNumId w:val="16"/>
  </w:num>
  <w:num w:numId="12" w16cid:durableId="1249264743">
    <w:abstractNumId w:val="18"/>
  </w:num>
  <w:num w:numId="13" w16cid:durableId="1235166320">
    <w:abstractNumId w:val="37"/>
  </w:num>
  <w:num w:numId="14" w16cid:durableId="1888957360">
    <w:abstractNumId w:val="11"/>
  </w:num>
  <w:num w:numId="15" w16cid:durableId="556665518">
    <w:abstractNumId w:val="24"/>
  </w:num>
  <w:num w:numId="16" w16cid:durableId="718359676">
    <w:abstractNumId w:val="8"/>
  </w:num>
  <w:num w:numId="17" w16cid:durableId="412821747">
    <w:abstractNumId w:val="9"/>
  </w:num>
  <w:num w:numId="18" w16cid:durableId="413479157">
    <w:abstractNumId w:val="10"/>
  </w:num>
  <w:num w:numId="19" w16cid:durableId="868881489">
    <w:abstractNumId w:val="5"/>
  </w:num>
  <w:num w:numId="20" w16cid:durableId="309678712">
    <w:abstractNumId w:val="28"/>
  </w:num>
  <w:num w:numId="21" w16cid:durableId="1737511391">
    <w:abstractNumId w:val="12"/>
  </w:num>
  <w:num w:numId="22" w16cid:durableId="1297027427">
    <w:abstractNumId w:val="3"/>
  </w:num>
  <w:num w:numId="23" w16cid:durableId="747313503">
    <w:abstractNumId w:val="13"/>
  </w:num>
  <w:num w:numId="24" w16cid:durableId="1120219979">
    <w:abstractNumId w:val="20"/>
  </w:num>
  <w:num w:numId="25" w16cid:durableId="130170043">
    <w:abstractNumId w:val="4"/>
  </w:num>
  <w:num w:numId="26" w16cid:durableId="1045257601">
    <w:abstractNumId w:val="4"/>
  </w:num>
  <w:num w:numId="27" w16cid:durableId="661006128">
    <w:abstractNumId w:val="30"/>
  </w:num>
  <w:num w:numId="28" w16cid:durableId="1806654002">
    <w:abstractNumId w:val="33"/>
  </w:num>
  <w:num w:numId="29" w16cid:durableId="1740522166">
    <w:abstractNumId w:val="4"/>
  </w:num>
  <w:num w:numId="30" w16cid:durableId="641274003">
    <w:abstractNumId w:val="22"/>
  </w:num>
  <w:num w:numId="31" w16cid:durableId="481195003">
    <w:abstractNumId w:val="25"/>
  </w:num>
  <w:num w:numId="32" w16cid:durableId="1131484910">
    <w:abstractNumId w:val="27"/>
  </w:num>
  <w:num w:numId="33" w16cid:durableId="823397467">
    <w:abstractNumId w:val="19"/>
  </w:num>
  <w:num w:numId="34" w16cid:durableId="1988313321">
    <w:abstractNumId w:val="2"/>
  </w:num>
  <w:num w:numId="35" w16cid:durableId="1870949452">
    <w:abstractNumId w:val="31"/>
  </w:num>
  <w:num w:numId="36" w16cid:durableId="589432314">
    <w:abstractNumId w:val="35"/>
  </w:num>
  <w:num w:numId="37" w16cid:durableId="331298998">
    <w:abstractNumId w:val="32"/>
  </w:num>
  <w:num w:numId="38" w16cid:durableId="8532738">
    <w:abstractNumId w:val="23"/>
  </w:num>
  <w:num w:numId="39" w16cid:durableId="229274937">
    <w:abstractNumId w:val="36"/>
  </w:num>
  <w:num w:numId="40" w16cid:durableId="1657029023">
    <w:abstractNumId w:val="0"/>
  </w:num>
  <w:num w:numId="41" w16cid:durableId="1344818391">
    <w:abstractNumId w:val="4"/>
  </w:num>
  <w:num w:numId="42" w16cid:durableId="1206412476">
    <w:abstractNumId w:val="26"/>
  </w:num>
  <w:num w:numId="43" w16cid:durableId="15168497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82"/>
  <w:removePersonalInformation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283"/>
  <w:drawingGridHorizontalSpacing w:val="187"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VjOTg0YTRlN2QyOGJmZDFjMzk0ODIyYjk3YzI0NDEifQ=="/>
  </w:docVars>
  <w:rsids>
    <w:rsidRoot w:val="00DD5B42"/>
    <w:rsid w:val="00000464"/>
    <w:rsid w:val="00000643"/>
    <w:rsid w:val="0000067B"/>
    <w:rsid w:val="0000086A"/>
    <w:rsid w:val="00000980"/>
    <w:rsid w:val="00000AF9"/>
    <w:rsid w:val="00000B76"/>
    <w:rsid w:val="00000F6A"/>
    <w:rsid w:val="00001117"/>
    <w:rsid w:val="0000115D"/>
    <w:rsid w:val="00001170"/>
    <w:rsid w:val="000011CF"/>
    <w:rsid w:val="000012FC"/>
    <w:rsid w:val="00001403"/>
    <w:rsid w:val="00001590"/>
    <w:rsid w:val="00001702"/>
    <w:rsid w:val="00001D00"/>
    <w:rsid w:val="00001EE1"/>
    <w:rsid w:val="00001EFA"/>
    <w:rsid w:val="000025D9"/>
    <w:rsid w:val="00002AB0"/>
    <w:rsid w:val="00002F3A"/>
    <w:rsid w:val="0000363B"/>
    <w:rsid w:val="00003AE4"/>
    <w:rsid w:val="00003C42"/>
    <w:rsid w:val="00003CC9"/>
    <w:rsid w:val="00003E19"/>
    <w:rsid w:val="00003E2E"/>
    <w:rsid w:val="00003F08"/>
    <w:rsid w:val="00004194"/>
    <w:rsid w:val="0000447F"/>
    <w:rsid w:val="000044DA"/>
    <w:rsid w:val="000047EC"/>
    <w:rsid w:val="00004976"/>
    <w:rsid w:val="00004B00"/>
    <w:rsid w:val="00004BC6"/>
    <w:rsid w:val="00004E0C"/>
    <w:rsid w:val="00004E51"/>
    <w:rsid w:val="00004E98"/>
    <w:rsid w:val="00004FF5"/>
    <w:rsid w:val="00005693"/>
    <w:rsid w:val="000058E1"/>
    <w:rsid w:val="00006154"/>
    <w:rsid w:val="00006273"/>
    <w:rsid w:val="0000661C"/>
    <w:rsid w:val="00006699"/>
    <w:rsid w:val="0000675A"/>
    <w:rsid w:val="000068F7"/>
    <w:rsid w:val="00006942"/>
    <w:rsid w:val="00006D0E"/>
    <w:rsid w:val="00007B07"/>
    <w:rsid w:val="00007EE8"/>
    <w:rsid w:val="00010157"/>
    <w:rsid w:val="000101C6"/>
    <w:rsid w:val="000105F0"/>
    <w:rsid w:val="00010773"/>
    <w:rsid w:val="0001079B"/>
    <w:rsid w:val="000109B4"/>
    <w:rsid w:val="00010E77"/>
    <w:rsid w:val="00010F02"/>
    <w:rsid w:val="00011100"/>
    <w:rsid w:val="000111C9"/>
    <w:rsid w:val="000115CA"/>
    <w:rsid w:val="00011EDE"/>
    <w:rsid w:val="00011EEE"/>
    <w:rsid w:val="0001230F"/>
    <w:rsid w:val="00012610"/>
    <w:rsid w:val="00012732"/>
    <w:rsid w:val="0001287C"/>
    <w:rsid w:val="00012BEA"/>
    <w:rsid w:val="000133E0"/>
    <w:rsid w:val="00013533"/>
    <w:rsid w:val="000136C2"/>
    <w:rsid w:val="00013DE2"/>
    <w:rsid w:val="00014730"/>
    <w:rsid w:val="00014788"/>
    <w:rsid w:val="00014CD8"/>
    <w:rsid w:val="00014F3D"/>
    <w:rsid w:val="000151D6"/>
    <w:rsid w:val="000156DA"/>
    <w:rsid w:val="000157DA"/>
    <w:rsid w:val="00015EAF"/>
    <w:rsid w:val="00015FE8"/>
    <w:rsid w:val="00016038"/>
    <w:rsid w:val="000162B2"/>
    <w:rsid w:val="0001665C"/>
    <w:rsid w:val="00016B2C"/>
    <w:rsid w:val="00016CDB"/>
    <w:rsid w:val="00016DB0"/>
    <w:rsid w:val="00017685"/>
    <w:rsid w:val="00017BDF"/>
    <w:rsid w:val="00017C6B"/>
    <w:rsid w:val="00017E0B"/>
    <w:rsid w:val="00017F66"/>
    <w:rsid w:val="000200FB"/>
    <w:rsid w:val="000202E5"/>
    <w:rsid w:val="00020760"/>
    <w:rsid w:val="00020B4E"/>
    <w:rsid w:val="00020DF3"/>
    <w:rsid w:val="000213A8"/>
    <w:rsid w:val="000215D5"/>
    <w:rsid w:val="0002170C"/>
    <w:rsid w:val="000217C3"/>
    <w:rsid w:val="00021A96"/>
    <w:rsid w:val="00021E75"/>
    <w:rsid w:val="000223A9"/>
    <w:rsid w:val="00022672"/>
    <w:rsid w:val="0002290B"/>
    <w:rsid w:val="00022B04"/>
    <w:rsid w:val="00023084"/>
    <w:rsid w:val="000230D9"/>
    <w:rsid w:val="00024112"/>
    <w:rsid w:val="000245E1"/>
    <w:rsid w:val="00024621"/>
    <w:rsid w:val="00024A7F"/>
    <w:rsid w:val="00024A9C"/>
    <w:rsid w:val="00024CE7"/>
    <w:rsid w:val="00024D47"/>
    <w:rsid w:val="00025521"/>
    <w:rsid w:val="00025B4A"/>
    <w:rsid w:val="00025D14"/>
    <w:rsid w:val="00025D7C"/>
    <w:rsid w:val="00026471"/>
    <w:rsid w:val="00026809"/>
    <w:rsid w:val="000268C9"/>
    <w:rsid w:val="00026ED2"/>
    <w:rsid w:val="000270EE"/>
    <w:rsid w:val="00027428"/>
    <w:rsid w:val="0002752B"/>
    <w:rsid w:val="0002766F"/>
    <w:rsid w:val="00027938"/>
    <w:rsid w:val="00027E95"/>
    <w:rsid w:val="00027EBE"/>
    <w:rsid w:val="00027EEA"/>
    <w:rsid w:val="000309CF"/>
    <w:rsid w:val="00030C25"/>
    <w:rsid w:val="00030EAB"/>
    <w:rsid w:val="00030F9E"/>
    <w:rsid w:val="000312C7"/>
    <w:rsid w:val="0003133E"/>
    <w:rsid w:val="00031519"/>
    <w:rsid w:val="000320F6"/>
    <w:rsid w:val="000321C7"/>
    <w:rsid w:val="00032498"/>
    <w:rsid w:val="000324A9"/>
    <w:rsid w:val="0003256A"/>
    <w:rsid w:val="00032801"/>
    <w:rsid w:val="00032DCD"/>
    <w:rsid w:val="000330D4"/>
    <w:rsid w:val="00033495"/>
    <w:rsid w:val="000334F6"/>
    <w:rsid w:val="00033B10"/>
    <w:rsid w:val="00033BAB"/>
    <w:rsid w:val="000340F7"/>
    <w:rsid w:val="000346A0"/>
    <w:rsid w:val="000347B3"/>
    <w:rsid w:val="00034A7C"/>
    <w:rsid w:val="00034DBA"/>
    <w:rsid w:val="000355D8"/>
    <w:rsid w:val="0003573D"/>
    <w:rsid w:val="000357E1"/>
    <w:rsid w:val="00035830"/>
    <w:rsid w:val="00035A59"/>
    <w:rsid w:val="00035BF3"/>
    <w:rsid w:val="00035E78"/>
    <w:rsid w:val="00035ED9"/>
    <w:rsid w:val="000361D0"/>
    <w:rsid w:val="000362AE"/>
    <w:rsid w:val="00036A17"/>
    <w:rsid w:val="00036A30"/>
    <w:rsid w:val="00036D5E"/>
    <w:rsid w:val="00036EA0"/>
    <w:rsid w:val="00036EED"/>
    <w:rsid w:val="000371AC"/>
    <w:rsid w:val="000372B0"/>
    <w:rsid w:val="00037694"/>
    <w:rsid w:val="0003795C"/>
    <w:rsid w:val="00037A3E"/>
    <w:rsid w:val="00037EB9"/>
    <w:rsid w:val="00037F66"/>
    <w:rsid w:val="000400C2"/>
    <w:rsid w:val="000404BC"/>
    <w:rsid w:val="000407CD"/>
    <w:rsid w:val="00040969"/>
    <w:rsid w:val="000409F8"/>
    <w:rsid w:val="00040BEE"/>
    <w:rsid w:val="00040CD0"/>
    <w:rsid w:val="00041352"/>
    <w:rsid w:val="000415F5"/>
    <w:rsid w:val="00041980"/>
    <w:rsid w:val="000419FA"/>
    <w:rsid w:val="00041E0E"/>
    <w:rsid w:val="00042283"/>
    <w:rsid w:val="00042399"/>
    <w:rsid w:val="000423D7"/>
    <w:rsid w:val="000424AC"/>
    <w:rsid w:val="00042669"/>
    <w:rsid w:val="000433FC"/>
    <w:rsid w:val="00043598"/>
    <w:rsid w:val="000436F5"/>
    <w:rsid w:val="000441BC"/>
    <w:rsid w:val="00044206"/>
    <w:rsid w:val="00044274"/>
    <w:rsid w:val="0004428F"/>
    <w:rsid w:val="00044359"/>
    <w:rsid w:val="000446BC"/>
    <w:rsid w:val="000447DF"/>
    <w:rsid w:val="00044927"/>
    <w:rsid w:val="00044AB5"/>
    <w:rsid w:val="00044E28"/>
    <w:rsid w:val="00044FAD"/>
    <w:rsid w:val="000453C0"/>
    <w:rsid w:val="000458B8"/>
    <w:rsid w:val="00045900"/>
    <w:rsid w:val="00045927"/>
    <w:rsid w:val="0004592E"/>
    <w:rsid w:val="00045A19"/>
    <w:rsid w:val="00045B38"/>
    <w:rsid w:val="00045BD2"/>
    <w:rsid w:val="00045C20"/>
    <w:rsid w:val="00045C51"/>
    <w:rsid w:val="00045C8E"/>
    <w:rsid w:val="00045EC8"/>
    <w:rsid w:val="00046100"/>
    <w:rsid w:val="00046607"/>
    <w:rsid w:val="0004667F"/>
    <w:rsid w:val="00046962"/>
    <w:rsid w:val="000469A0"/>
    <w:rsid w:val="00046DF6"/>
    <w:rsid w:val="0004727D"/>
    <w:rsid w:val="00047621"/>
    <w:rsid w:val="00047BCC"/>
    <w:rsid w:val="00047DFA"/>
    <w:rsid w:val="000500AF"/>
    <w:rsid w:val="0005041C"/>
    <w:rsid w:val="00050F06"/>
    <w:rsid w:val="00050F5B"/>
    <w:rsid w:val="000514C6"/>
    <w:rsid w:val="00051580"/>
    <w:rsid w:val="000517C7"/>
    <w:rsid w:val="00052177"/>
    <w:rsid w:val="00052580"/>
    <w:rsid w:val="0005306A"/>
    <w:rsid w:val="00053321"/>
    <w:rsid w:val="00053343"/>
    <w:rsid w:val="000537EA"/>
    <w:rsid w:val="0005392B"/>
    <w:rsid w:val="00053990"/>
    <w:rsid w:val="00053994"/>
    <w:rsid w:val="000539A4"/>
    <w:rsid w:val="00053A69"/>
    <w:rsid w:val="00053DC3"/>
    <w:rsid w:val="00053FCE"/>
    <w:rsid w:val="00054763"/>
    <w:rsid w:val="0005482B"/>
    <w:rsid w:val="0005495A"/>
    <w:rsid w:val="00054CF8"/>
    <w:rsid w:val="00054CFA"/>
    <w:rsid w:val="00054F15"/>
    <w:rsid w:val="00054F59"/>
    <w:rsid w:val="0005543F"/>
    <w:rsid w:val="00055A98"/>
    <w:rsid w:val="00055E63"/>
    <w:rsid w:val="00055E81"/>
    <w:rsid w:val="00056058"/>
    <w:rsid w:val="00056500"/>
    <w:rsid w:val="00056735"/>
    <w:rsid w:val="00057272"/>
    <w:rsid w:val="000578EF"/>
    <w:rsid w:val="0006069B"/>
    <w:rsid w:val="00060824"/>
    <w:rsid w:val="0006099A"/>
    <w:rsid w:val="00060C69"/>
    <w:rsid w:val="00060D16"/>
    <w:rsid w:val="000610CE"/>
    <w:rsid w:val="00061144"/>
    <w:rsid w:val="000611BA"/>
    <w:rsid w:val="00061487"/>
    <w:rsid w:val="000617B3"/>
    <w:rsid w:val="0006196A"/>
    <w:rsid w:val="00061A0F"/>
    <w:rsid w:val="00061D5E"/>
    <w:rsid w:val="000620B0"/>
    <w:rsid w:val="00062360"/>
    <w:rsid w:val="00062487"/>
    <w:rsid w:val="000628FF"/>
    <w:rsid w:val="00062EB9"/>
    <w:rsid w:val="0006384F"/>
    <w:rsid w:val="00063D55"/>
    <w:rsid w:val="0006421B"/>
    <w:rsid w:val="00064382"/>
    <w:rsid w:val="00064469"/>
    <w:rsid w:val="000648B3"/>
    <w:rsid w:val="00064FA7"/>
    <w:rsid w:val="000651D8"/>
    <w:rsid w:val="00065296"/>
    <w:rsid w:val="000656FF"/>
    <w:rsid w:val="000659F2"/>
    <w:rsid w:val="00065F2E"/>
    <w:rsid w:val="00066046"/>
    <w:rsid w:val="00066236"/>
    <w:rsid w:val="000666B9"/>
    <w:rsid w:val="00066D23"/>
    <w:rsid w:val="00066ED4"/>
    <w:rsid w:val="00067220"/>
    <w:rsid w:val="0006722F"/>
    <w:rsid w:val="000675AD"/>
    <w:rsid w:val="000677DB"/>
    <w:rsid w:val="000678B0"/>
    <w:rsid w:val="000679CF"/>
    <w:rsid w:val="00067AB2"/>
    <w:rsid w:val="00067C49"/>
    <w:rsid w:val="00067D2B"/>
    <w:rsid w:val="000707F3"/>
    <w:rsid w:val="000708BD"/>
    <w:rsid w:val="00070BEA"/>
    <w:rsid w:val="00071206"/>
    <w:rsid w:val="00071857"/>
    <w:rsid w:val="00071A3F"/>
    <w:rsid w:val="00071EB8"/>
    <w:rsid w:val="00071FD8"/>
    <w:rsid w:val="000720D5"/>
    <w:rsid w:val="000725B6"/>
    <w:rsid w:val="000733C0"/>
    <w:rsid w:val="00073A0E"/>
    <w:rsid w:val="00073E07"/>
    <w:rsid w:val="00074110"/>
    <w:rsid w:val="00074504"/>
    <w:rsid w:val="000746CF"/>
    <w:rsid w:val="00074804"/>
    <w:rsid w:val="00074C14"/>
    <w:rsid w:val="00074CCF"/>
    <w:rsid w:val="00074D69"/>
    <w:rsid w:val="00075430"/>
    <w:rsid w:val="0007553E"/>
    <w:rsid w:val="00075958"/>
    <w:rsid w:val="00075B23"/>
    <w:rsid w:val="00075C5C"/>
    <w:rsid w:val="00075D59"/>
    <w:rsid w:val="0007602E"/>
    <w:rsid w:val="00076185"/>
    <w:rsid w:val="000761B6"/>
    <w:rsid w:val="0007633E"/>
    <w:rsid w:val="000763A8"/>
    <w:rsid w:val="00076442"/>
    <w:rsid w:val="000764C7"/>
    <w:rsid w:val="00076847"/>
    <w:rsid w:val="00076CC7"/>
    <w:rsid w:val="00077032"/>
    <w:rsid w:val="000777D4"/>
    <w:rsid w:val="00077DEE"/>
    <w:rsid w:val="00077F06"/>
    <w:rsid w:val="00077FEB"/>
    <w:rsid w:val="0008020A"/>
    <w:rsid w:val="0008061A"/>
    <w:rsid w:val="0008061C"/>
    <w:rsid w:val="000807B5"/>
    <w:rsid w:val="00080F93"/>
    <w:rsid w:val="00081316"/>
    <w:rsid w:val="000815DF"/>
    <w:rsid w:val="000816F0"/>
    <w:rsid w:val="0008197B"/>
    <w:rsid w:val="00082151"/>
    <w:rsid w:val="000822F5"/>
    <w:rsid w:val="00082633"/>
    <w:rsid w:val="000827DC"/>
    <w:rsid w:val="0008285A"/>
    <w:rsid w:val="00082CAB"/>
    <w:rsid w:val="00082D4C"/>
    <w:rsid w:val="00082D9E"/>
    <w:rsid w:val="000831BA"/>
    <w:rsid w:val="00083705"/>
    <w:rsid w:val="00083F14"/>
    <w:rsid w:val="000842D9"/>
    <w:rsid w:val="000842E8"/>
    <w:rsid w:val="00084701"/>
    <w:rsid w:val="00084882"/>
    <w:rsid w:val="00084C19"/>
    <w:rsid w:val="00084D40"/>
    <w:rsid w:val="00084EC0"/>
    <w:rsid w:val="0008531B"/>
    <w:rsid w:val="000859D8"/>
    <w:rsid w:val="00085DFF"/>
    <w:rsid w:val="00085EB3"/>
    <w:rsid w:val="0008617B"/>
    <w:rsid w:val="0008620C"/>
    <w:rsid w:val="000866C2"/>
    <w:rsid w:val="000869FE"/>
    <w:rsid w:val="00086C82"/>
    <w:rsid w:val="00086D14"/>
    <w:rsid w:val="0008713A"/>
    <w:rsid w:val="000871D6"/>
    <w:rsid w:val="00087388"/>
    <w:rsid w:val="00087448"/>
    <w:rsid w:val="00087666"/>
    <w:rsid w:val="000878D1"/>
    <w:rsid w:val="00087959"/>
    <w:rsid w:val="00087E07"/>
    <w:rsid w:val="00090353"/>
    <w:rsid w:val="000906FB"/>
    <w:rsid w:val="00090A27"/>
    <w:rsid w:val="00090DA9"/>
    <w:rsid w:val="00090E5E"/>
    <w:rsid w:val="00090F01"/>
    <w:rsid w:val="00091389"/>
    <w:rsid w:val="00091393"/>
    <w:rsid w:val="000917AF"/>
    <w:rsid w:val="00091A01"/>
    <w:rsid w:val="00091AAE"/>
    <w:rsid w:val="000922DD"/>
    <w:rsid w:val="000929EA"/>
    <w:rsid w:val="00093486"/>
    <w:rsid w:val="000934D0"/>
    <w:rsid w:val="00093769"/>
    <w:rsid w:val="0009392C"/>
    <w:rsid w:val="00093D7C"/>
    <w:rsid w:val="00094145"/>
    <w:rsid w:val="00094355"/>
    <w:rsid w:val="000944DD"/>
    <w:rsid w:val="00094BF5"/>
    <w:rsid w:val="00094DF7"/>
    <w:rsid w:val="00095219"/>
    <w:rsid w:val="000957FC"/>
    <w:rsid w:val="00095FFE"/>
    <w:rsid w:val="0009600A"/>
    <w:rsid w:val="00096397"/>
    <w:rsid w:val="000965F9"/>
    <w:rsid w:val="00096853"/>
    <w:rsid w:val="00096B57"/>
    <w:rsid w:val="00096E4B"/>
    <w:rsid w:val="00096EF3"/>
    <w:rsid w:val="0009701D"/>
    <w:rsid w:val="0009711F"/>
    <w:rsid w:val="00097159"/>
    <w:rsid w:val="00097410"/>
    <w:rsid w:val="000975A7"/>
    <w:rsid w:val="00097AC6"/>
    <w:rsid w:val="00097E11"/>
    <w:rsid w:val="000A0130"/>
    <w:rsid w:val="000A04A4"/>
    <w:rsid w:val="000A06D3"/>
    <w:rsid w:val="000A08F1"/>
    <w:rsid w:val="000A0B82"/>
    <w:rsid w:val="000A0CC6"/>
    <w:rsid w:val="000A1591"/>
    <w:rsid w:val="000A1691"/>
    <w:rsid w:val="000A16AA"/>
    <w:rsid w:val="000A16C8"/>
    <w:rsid w:val="000A17F4"/>
    <w:rsid w:val="000A2395"/>
    <w:rsid w:val="000A2503"/>
    <w:rsid w:val="000A257F"/>
    <w:rsid w:val="000A2919"/>
    <w:rsid w:val="000A2E68"/>
    <w:rsid w:val="000A3557"/>
    <w:rsid w:val="000A3F29"/>
    <w:rsid w:val="000A3FAF"/>
    <w:rsid w:val="000A40F6"/>
    <w:rsid w:val="000A42F7"/>
    <w:rsid w:val="000A4462"/>
    <w:rsid w:val="000A4618"/>
    <w:rsid w:val="000A469F"/>
    <w:rsid w:val="000A46EF"/>
    <w:rsid w:val="000A470F"/>
    <w:rsid w:val="000A47D4"/>
    <w:rsid w:val="000A4831"/>
    <w:rsid w:val="000A4843"/>
    <w:rsid w:val="000A49D5"/>
    <w:rsid w:val="000A4CC4"/>
    <w:rsid w:val="000A4E2B"/>
    <w:rsid w:val="000A4E34"/>
    <w:rsid w:val="000A4E98"/>
    <w:rsid w:val="000A4ECE"/>
    <w:rsid w:val="000A5146"/>
    <w:rsid w:val="000A59EA"/>
    <w:rsid w:val="000A5B80"/>
    <w:rsid w:val="000A5C70"/>
    <w:rsid w:val="000A66F8"/>
    <w:rsid w:val="000A6791"/>
    <w:rsid w:val="000A67B9"/>
    <w:rsid w:val="000A682A"/>
    <w:rsid w:val="000A7101"/>
    <w:rsid w:val="000A7106"/>
    <w:rsid w:val="000A71D2"/>
    <w:rsid w:val="000A71F6"/>
    <w:rsid w:val="000A74FC"/>
    <w:rsid w:val="000A75C9"/>
    <w:rsid w:val="000A7A91"/>
    <w:rsid w:val="000B0440"/>
    <w:rsid w:val="000B05B6"/>
    <w:rsid w:val="000B0685"/>
    <w:rsid w:val="000B0984"/>
    <w:rsid w:val="000B13A2"/>
    <w:rsid w:val="000B1A51"/>
    <w:rsid w:val="000B1D3B"/>
    <w:rsid w:val="000B25D8"/>
    <w:rsid w:val="000B26F7"/>
    <w:rsid w:val="000B279F"/>
    <w:rsid w:val="000B2E89"/>
    <w:rsid w:val="000B2FFA"/>
    <w:rsid w:val="000B30EC"/>
    <w:rsid w:val="000B33FE"/>
    <w:rsid w:val="000B3529"/>
    <w:rsid w:val="000B379C"/>
    <w:rsid w:val="000B384F"/>
    <w:rsid w:val="000B3EC1"/>
    <w:rsid w:val="000B3EEE"/>
    <w:rsid w:val="000B3F72"/>
    <w:rsid w:val="000B42D7"/>
    <w:rsid w:val="000B45C0"/>
    <w:rsid w:val="000B4CF5"/>
    <w:rsid w:val="000B4F8F"/>
    <w:rsid w:val="000B4FB9"/>
    <w:rsid w:val="000B518C"/>
    <w:rsid w:val="000B53D6"/>
    <w:rsid w:val="000B5459"/>
    <w:rsid w:val="000B5C2C"/>
    <w:rsid w:val="000B608D"/>
    <w:rsid w:val="000B63B5"/>
    <w:rsid w:val="000B63EF"/>
    <w:rsid w:val="000B6708"/>
    <w:rsid w:val="000B693E"/>
    <w:rsid w:val="000B6BB0"/>
    <w:rsid w:val="000B6C51"/>
    <w:rsid w:val="000B6DE2"/>
    <w:rsid w:val="000B74DE"/>
    <w:rsid w:val="000B752C"/>
    <w:rsid w:val="000B7FD1"/>
    <w:rsid w:val="000C09EB"/>
    <w:rsid w:val="000C0C64"/>
    <w:rsid w:val="000C1737"/>
    <w:rsid w:val="000C198C"/>
    <w:rsid w:val="000C19C3"/>
    <w:rsid w:val="000C19C7"/>
    <w:rsid w:val="000C1AD5"/>
    <w:rsid w:val="000C2259"/>
    <w:rsid w:val="000C2414"/>
    <w:rsid w:val="000C2885"/>
    <w:rsid w:val="000C28CE"/>
    <w:rsid w:val="000C29EF"/>
    <w:rsid w:val="000C2D99"/>
    <w:rsid w:val="000C2DAA"/>
    <w:rsid w:val="000C3329"/>
    <w:rsid w:val="000C3D18"/>
    <w:rsid w:val="000C3FD7"/>
    <w:rsid w:val="000C4D9C"/>
    <w:rsid w:val="000C52AB"/>
    <w:rsid w:val="000C599F"/>
    <w:rsid w:val="000C5BA5"/>
    <w:rsid w:val="000C6018"/>
    <w:rsid w:val="000C6152"/>
    <w:rsid w:val="000C6172"/>
    <w:rsid w:val="000C61A2"/>
    <w:rsid w:val="000C672C"/>
    <w:rsid w:val="000C6784"/>
    <w:rsid w:val="000C73F8"/>
    <w:rsid w:val="000C7A66"/>
    <w:rsid w:val="000C7EA2"/>
    <w:rsid w:val="000D0207"/>
    <w:rsid w:val="000D02AF"/>
    <w:rsid w:val="000D0434"/>
    <w:rsid w:val="000D04EC"/>
    <w:rsid w:val="000D0547"/>
    <w:rsid w:val="000D069D"/>
    <w:rsid w:val="000D0D0C"/>
    <w:rsid w:val="000D104D"/>
    <w:rsid w:val="000D1151"/>
    <w:rsid w:val="000D1351"/>
    <w:rsid w:val="000D155D"/>
    <w:rsid w:val="000D17E2"/>
    <w:rsid w:val="000D1E02"/>
    <w:rsid w:val="000D2024"/>
    <w:rsid w:val="000D22CB"/>
    <w:rsid w:val="000D29ED"/>
    <w:rsid w:val="000D2D71"/>
    <w:rsid w:val="000D2E0A"/>
    <w:rsid w:val="000D3028"/>
    <w:rsid w:val="000D376C"/>
    <w:rsid w:val="000D3909"/>
    <w:rsid w:val="000D41C9"/>
    <w:rsid w:val="000D45DB"/>
    <w:rsid w:val="000D472C"/>
    <w:rsid w:val="000D48E8"/>
    <w:rsid w:val="000D5276"/>
    <w:rsid w:val="000D530D"/>
    <w:rsid w:val="000D5311"/>
    <w:rsid w:val="000D5369"/>
    <w:rsid w:val="000D622D"/>
    <w:rsid w:val="000D6597"/>
    <w:rsid w:val="000D6704"/>
    <w:rsid w:val="000D6862"/>
    <w:rsid w:val="000D68B4"/>
    <w:rsid w:val="000D6D29"/>
    <w:rsid w:val="000D7197"/>
    <w:rsid w:val="000D72F2"/>
    <w:rsid w:val="000D733B"/>
    <w:rsid w:val="000D7797"/>
    <w:rsid w:val="000D77F2"/>
    <w:rsid w:val="000D79CE"/>
    <w:rsid w:val="000D7C73"/>
    <w:rsid w:val="000E0290"/>
    <w:rsid w:val="000E031F"/>
    <w:rsid w:val="000E03E5"/>
    <w:rsid w:val="000E0DB5"/>
    <w:rsid w:val="000E12A8"/>
    <w:rsid w:val="000E135A"/>
    <w:rsid w:val="000E18A5"/>
    <w:rsid w:val="000E1F74"/>
    <w:rsid w:val="000E1FE7"/>
    <w:rsid w:val="000E27A0"/>
    <w:rsid w:val="000E2BB8"/>
    <w:rsid w:val="000E2D35"/>
    <w:rsid w:val="000E2D6F"/>
    <w:rsid w:val="000E3AC7"/>
    <w:rsid w:val="000E3CCF"/>
    <w:rsid w:val="000E3F30"/>
    <w:rsid w:val="000E4428"/>
    <w:rsid w:val="000E4EA2"/>
    <w:rsid w:val="000E4FFE"/>
    <w:rsid w:val="000E5017"/>
    <w:rsid w:val="000E55B8"/>
    <w:rsid w:val="000E5678"/>
    <w:rsid w:val="000E56AC"/>
    <w:rsid w:val="000E56EB"/>
    <w:rsid w:val="000E5763"/>
    <w:rsid w:val="000E5A84"/>
    <w:rsid w:val="000E5B76"/>
    <w:rsid w:val="000E5D19"/>
    <w:rsid w:val="000E64A9"/>
    <w:rsid w:val="000E6532"/>
    <w:rsid w:val="000E66B7"/>
    <w:rsid w:val="000E690F"/>
    <w:rsid w:val="000E6E92"/>
    <w:rsid w:val="000E76A5"/>
    <w:rsid w:val="000E76E4"/>
    <w:rsid w:val="000E7CA0"/>
    <w:rsid w:val="000E7E08"/>
    <w:rsid w:val="000E7F08"/>
    <w:rsid w:val="000E7FAB"/>
    <w:rsid w:val="000F0046"/>
    <w:rsid w:val="000F0388"/>
    <w:rsid w:val="000F0758"/>
    <w:rsid w:val="000F07BB"/>
    <w:rsid w:val="000F09E5"/>
    <w:rsid w:val="000F0B2D"/>
    <w:rsid w:val="000F0BBC"/>
    <w:rsid w:val="000F0BE2"/>
    <w:rsid w:val="000F0F5C"/>
    <w:rsid w:val="000F1015"/>
    <w:rsid w:val="000F1029"/>
    <w:rsid w:val="000F1A53"/>
    <w:rsid w:val="000F1B24"/>
    <w:rsid w:val="000F1BD3"/>
    <w:rsid w:val="000F1E6B"/>
    <w:rsid w:val="000F24C0"/>
    <w:rsid w:val="000F2AFC"/>
    <w:rsid w:val="000F2B11"/>
    <w:rsid w:val="000F2D6E"/>
    <w:rsid w:val="000F323D"/>
    <w:rsid w:val="000F3311"/>
    <w:rsid w:val="000F3479"/>
    <w:rsid w:val="000F3499"/>
    <w:rsid w:val="000F37C2"/>
    <w:rsid w:val="000F3876"/>
    <w:rsid w:val="000F39A6"/>
    <w:rsid w:val="000F42B9"/>
    <w:rsid w:val="000F440D"/>
    <w:rsid w:val="000F4C3A"/>
    <w:rsid w:val="000F5342"/>
    <w:rsid w:val="000F54D7"/>
    <w:rsid w:val="000F5575"/>
    <w:rsid w:val="000F57AF"/>
    <w:rsid w:val="000F58BB"/>
    <w:rsid w:val="000F5A1C"/>
    <w:rsid w:val="000F5A45"/>
    <w:rsid w:val="000F5D56"/>
    <w:rsid w:val="000F60AE"/>
    <w:rsid w:val="000F6DFD"/>
    <w:rsid w:val="000F6E17"/>
    <w:rsid w:val="000F7436"/>
    <w:rsid w:val="000F7783"/>
    <w:rsid w:val="000F77AD"/>
    <w:rsid w:val="000F77F9"/>
    <w:rsid w:val="000F78FA"/>
    <w:rsid w:val="000F79BB"/>
    <w:rsid w:val="000F7B2F"/>
    <w:rsid w:val="000F7CFF"/>
    <w:rsid w:val="000F7D2E"/>
    <w:rsid w:val="000F7E1F"/>
    <w:rsid w:val="000F7E25"/>
    <w:rsid w:val="00100016"/>
    <w:rsid w:val="00100164"/>
    <w:rsid w:val="00100219"/>
    <w:rsid w:val="001002EF"/>
    <w:rsid w:val="001005C5"/>
    <w:rsid w:val="00100898"/>
    <w:rsid w:val="00100B75"/>
    <w:rsid w:val="00100BAC"/>
    <w:rsid w:val="0010115A"/>
    <w:rsid w:val="0010123B"/>
    <w:rsid w:val="001013F6"/>
    <w:rsid w:val="0010141B"/>
    <w:rsid w:val="0010177D"/>
    <w:rsid w:val="00101B7C"/>
    <w:rsid w:val="00101D67"/>
    <w:rsid w:val="00101DEC"/>
    <w:rsid w:val="00102082"/>
    <w:rsid w:val="001020F9"/>
    <w:rsid w:val="001022F5"/>
    <w:rsid w:val="00102660"/>
    <w:rsid w:val="0010270A"/>
    <w:rsid w:val="001027ED"/>
    <w:rsid w:val="001029BD"/>
    <w:rsid w:val="00102AFA"/>
    <w:rsid w:val="00102BD4"/>
    <w:rsid w:val="00102E2D"/>
    <w:rsid w:val="00102F6B"/>
    <w:rsid w:val="00102FE9"/>
    <w:rsid w:val="0010319D"/>
    <w:rsid w:val="00103234"/>
    <w:rsid w:val="00103706"/>
    <w:rsid w:val="00103C41"/>
    <w:rsid w:val="00103EE9"/>
    <w:rsid w:val="0010427B"/>
    <w:rsid w:val="0010447D"/>
    <w:rsid w:val="00104877"/>
    <w:rsid w:val="00104951"/>
    <w:rsid w:val="00104D44"/>
    <w:rsid w:val="0010546A"/>
    <w:rsid w:val="00105477"/>
    <w:rsid w:val="0010547F"/>
    <w:rsid w:val="0010566E"/>
    <w:rsid w:val="001056C7"/>
    <w:rsid w:val="00105D50"/>
    <w:rsid w:val="00105F79"/>
    <w:rsid w:val="0010602A"/>
    <w:rsid w:val="0010693F"/>
    <w:rsid w:val="00106ACA"/>
    <w:rsid w:val="00106DFB"/>
    <w:rsid w:val="0010708F"/>
    <w:rsid w:val="00107A80"/>
    <w:rsid w:val="00107CD3"/>
    <w:rsid w:val="00107DAE"/>
    <w:rsid w:val="00107EE2"/>
    <w:rsid w:val="00107FD1"/>
    <w:rsid w:val="0011024A"/>
    <w:rsid w:val="001109BD"/>
    <w:rsid w:val="00110E30"/>
    <w:rsid w:val="0011103B"/>
    <w:rsid w:val="00111186"/>
    <w:rsid w:val="0011127A"/>
    <w:rsid w:val="001115BF"/>
    <w:rsid w:val="00111671"/>
    <w:rsid w:val="00111CB4"/>
    <w:rsid w:val="00111D4C"/>
    <w:rsid w:val="00112004"/>
    <w:rsid w:val="00112195"/>
    <w:rsid w:val="001121AC"/>
    <w:rsid w:val="00112466"/>
    <w:rsid w:val="001134EF"/>
    <w:rsid w:val="0011380D"/>
    <w:rsid w:val="00113BD2"/>
    <w:rsid w:val="00113CE6"/>
    <w:rsid w:val="001140C9"/>
    <w:rsid w:val="00114524"/>
    <w:rsid w:val="00114B65"/>
    <w:rsid w:val="0011542F"/>
    <w:rsid w:val="0011561B"/>
    <w:rsid w:val="00115DFC"/>
    <w:rsid w:val="00115EB3"/>
    <w:rsid w:val="001164F5"/>
    <w:rsid w:val="001166C1"/>
    <w:rsid w:val="001167C5"/>
    <w:rsid w:val="00116985"/>
    <w:rsid w:val="00116ADB"/>
    <w:rsid w:val="00116CD6"/>
    <w:rsid w:val="00117A35"/>
    <w:rsid w:val="00117B74"/>
    <w:rsid w:val="00117CA9"/>
    <w:rsid w:val="00117DA2"/>
    <w:rsid w:val="0012011F"/>
    <w:rsid w:val="00120122"/>
    <w:rsid w:val="00120383"/>
    <w:rsid w:val="001205F7"/>
    <w:rsid w:val="00120FF8"/>
    <w:rsid w:val="001216B5"/>
    <w:rsid w:val="001217EA"/>
    <w:rsid w:val="001219DC"/>
    <w:rsid w:val="001222B2"/>
    <w:rsid w:val="001224E5"/>
    <w:rsid w:val="00122627"/>
    <w:rsid w:val="00122824"/>
    <w:rsid w:val="00122BD4"/>
    <w:rsid w:val="00122E01"/>
    <w:rsid w:val="00122E54"/>
    <w:rsid w:val="00122F31"/>
    <w:rsid w:val="001235EE"/>
    <w:rsid w:val="0012374C"/>
    <w:rsid w:val="001238BC"/>
    <w:rsid w:val="00123920"/>
    <w:rsid w:val="0012459E"/>
    <w:rsid w:val="001248E0"/>
    <w:rsid w:val="00124A2E"/>
    <w:rsid w:val="00125082"/>
    <w:rsid w:val="001250E6"/>
    <w:rsid w:val="0012518C"/>
    <w:rsid w:val="00125D0C"/>
    <w:rsid w:val="00125EB4"/>
    <w:rsid w:val="00126535"/>
    <w:rsid w:val="00126A9D"/>
    <w:rsid w:val="00126B85"/>
    <w:rsid w:val="00126F9D"/>
    <w:rsid w:val="00127007"/>
    <w:rsid w:val="0012732A"/>
    <w:rsid w:val="001273A8"/>
    <w:rsid w:val="00127413"/>
    <w:rsid w:val="001277DF"/>
    <w:rsid w:val="00127B3E"/>
    <w:rsid w:val="00127B4E"/>
    <w:rsid w:val="00127BC6"/>
    <w:rsid w:val="00127C58"/>
    <w:rsid w:val="00127EE5"/>
    <w:rsid w:val="001300A5"/>
    <w:rsid w:val="001303DF"/>
    <w:rsid w:val="001304F0"/>
    <w:rsid w:val="00130614"/>
    <w:rsid w:val="001306D3"/>
    <w:rsid w:val="00130A3A"/>
    <w:rsid w:val="0013122E"/>
    <w:rsid w:val="00131248"/>
    <w:rsid w:val="00131273"/>
    <w:rsid w:val="001316B1"/>
    <w:rsid w:val="00131B21"/>
    <w:rsid w:val="00132777"/>
    <w:rsid w:val="00132EAB"/>
    <w:rsid w:val="001331DA"/>
    <w:rsid w:val="00133234"/>
    <w:rsid w:val="0013379C"/>
    <w:rsid w:val="00133B4C"/>
    <w:rsid w:val="00133B63"/>
    <w:rsid w:val="00133ED6"/>
    <w:rsid w:val="00133F7B"/>
    <w:rsid w:val="001343F2"/>
    <w:rsid w:val="001347AA"/>
    <w:rsid w:val="00135185"/>
    <w:rsid w:val="0013533A"/>
    <w:rsid w:val="001355A9"/>
    <w:rsid w:val="001358E0"/>
    <w:rsid w:val="00135920"/>
    <w:rsid w:val="00135B7A"/>
    <w:rsid w:val="00135C8A"/>
    <w:rsid w:val="00135DC6"/>
    <w:rsid w:val="0013617B"/>
    <w:rsid w:val="00136248"/>
    <w:rsid w:val="001369C3"/>
    <w:rsid w:val="00136ECA"/>
    <w:rsid w:val="00136EEA"/>
    <w:rsid w:val="00137B0B"/>
    <w:rsid w:val="00137E0C"/>
    <w:rsid w:val="00137F7C"/>
    <w:rsid w:val="00137FE8"/>
    <w:rsid w:val="00140314"/>
    <w:rsid w:val="00140336"/>
    <w:rsid w:val="00140456"/>
    <w:rsid w:val="00140720"/>
    <w:rsid w:val="00140AD6"/>
    <w:rsid w:val="00140E46"/>
    <w:rsid w:val="00140FA6"/>
    <w:rsid w:val="00141025"/>
    <w:rsid w:val="00141068"/>
    <w:rsid w:val="001415DB"/>
    <w:rsid w:val="00142270"/>
    <w:rsid w:val="0014252C"/>
    <w:rsid w:val="00142A6F"/>
    <w:rsid w:val="00142DB1"/>
    <w:rsid w:val="00142E74"/>
    <w:rsid w:val="00143200"/>
    <w:rsid w:val="0014323A"/>
    <w:rsid w:val="0014327B"/>
    <w:rsid w:val="00143467"/>
    <w:rsid w:val="001434DA"/>
    <w:rsid w:val="001434E4"/>
    <w:rsid w:val="00143538"/>
    <w:rsid w:val="00143B0B"/>
    <w:rsid w:val="00143D3A"/>
    <w:rsid w:val="00143E2D"/>
    <w:rsid w:val="0014419F"/>
    <w:rsid w:val="0014452A"/>
    <w:rsid w:val="001447DD"/>
    <w:rsid w:val="00144B37"/>
    <w:rsid w:val="00144D59"/>
    <w:rsid w:val="00144DE8"/>
    <w:rsid w:val="00144F38"/>
    <w:rsid w:val="00145123"/>
    <w:rsid w:val="00145669"/>
    <w:rsid w:val="001456E6"/>
    <w:rsid w:val="00145991"/>
    <w:rsid w:val="00146080"/>
    <w:rsid w:val="00146385"/>
    <w:rsid w:val="001468AA"/>
    <w:rsid w:val="0014708D"/>
    <w:rsid w:val="001471EF"/>
    <w:rsid w:val="00147672"/>
    <w:rsid w:val="001476D7"/>
    <w:rsid w:val="0014787F"/>
    <w:rsid w:val="00147915"/>
    <w:rsid w:val="001501AF"/>
    <w:rsid w:val="001502E3"/>
    <w:rsid w:val="00150781"/>
    <w:rsid w:val="00150BB3"/>
    <w:rsid w:val="00150C1B"/>
    <w:rsid w:val="00150FDC"/>
    <w:rsid w:val="00151174"/>
    <w:rsid w:val="00151303"/>
    <w:rsid w:val="001515C2"/>
    <w:rsid w:val="001517B1"/>
    <w:rsid w:val="00151965"/>
    <w:rsid w:val="001519A3"/>
    <w:rsid w:val="00151B68"/>
    <w:rsid w:val="00151FE2"/>
    <w:rsid w:val="001526BE"/>
    <w:rsid w:val="001526DE"/>
    <w:rsid w:val="00152AE0"/>
    <w:rsid w:val="00152B3C"/>
    <w:rsid w:val="00152D91"/>
    <w:rsid w:val="001531BB"/>
    <w:rsid w:val="0015341B"/>
    <w:rsid w:val="0015370C"/>
    <w:rsid w:val="001538ED"/>
    <w:rsid w:val="00153C2C"/>
    <w:rsid w:val="00154018"/>
    <w:rsid w:val="00154351"/>
    <w:rsid w:val="001545BE"/>
    <w:rsid w:val="00154991"/>
    <w:rsid w:val="00154E82"/>
    <w:rsid w:val="00154E90"/>
    <w:rsid w:val="00154F2C"/>
    <w:rsid w:val="0015550A"/>
    <w:rsid w:val="00156024"/>
    <w:rsid w:val="001566CF"/>
    <w:rsid w:val="00156877"/>
    <w:rsid w:val="001569FE"/>
    <w:rsid w:val="00156B5F"/>
    <w:rsid w:val="00156BCC"/>
    <w:rsid w:val="00156BD5"/>
    <w:rsid w:val="00156CEE"/>
    <w:rsid w:val="00156D4C"/>
    <w:rsid w:val="00156F0F"/>
    <w:rsid w:val="00157165"/>
    <w:rsid w:val="001572C9"/>
    <w:rsid w:val="001579D6"/>
    <w:rsid w:val="00160157"/>
    <w:rsid w:val="001601BC"/>
    <w:rsid w:val="00160273"/>
    <w:rsid w:val="001609AC"/>
    <w:rsid w:val="00160BB9"/>
    <w:rsid w:val="001615CF"/>
    <w:rsid w:val="001617CA"/>
    <w:rsid w:val="00161A91"/>
    <w:rsid w:val="00162119"/>
    <w:rsid w:val="0016220A"/>
    <w:rsid w:val="0016273E"/>
    <w:rsid w:val="001627F5"/>
    <w:rsid w:val="001627F7"/>
    <w:rsid w:val="001628AF"/>
    <w:rsid w:val="00162FF1"/>
    <w:rsid w:val="00163117"/>
    <w:rsid w:val="00163A33"/>
    <w:rsid w:val="00163B9D"/>
    <w:rsid w:val="00163CBF"/>
    <w:rsid w:val="00163D76"/>
    <w:rsid w:val="00163F4A"/>
    <w:rsid w:val="0016419E"/>
    <w:rsid w:val="00164401"/>
    <w:rsid w:val="0016454A"/>
    <w:rsid w:val="00164D59"/>
    <w:rsid w:val="00164E8F"/>
    <w:rsid w:val="00165294"/>
    <w:rsid w:val="0016556A"/>
    <w:rsid w:val="001655EA"/>
    <w:rsid w:val="00165C7A"/>
    <w:rsid w:val="001661BA"/>
    <w:rsid w:val="001662D5"/>
    <w:rsid w:val="0016635D"/>
    <w:rsid w:val="001667A0"/>
    <w:rsid w:val="0016692C"/>
    <w:rsid w:val="00166C8D"/>
    <w:rsid w:val="0016706F"/>
    <w:rsid w:val="0016730E"/>
    <w:rsid w:val="00167923"/>
    <w:rsid w:val="00170285"/>
    <w:rsid w:val="00170496"/>
    <w:rsid w:val="0017156F"/>
    <w:rsid w:val="0017161E"/>
    <w:rsid w:val="001718D8"/>
    <w:rsid w:val="00171BB2"/>
    <w:rsid w:val="00171C67"/>
    <w:rsid w:val="0017206F"/>
    <w:rsid w:val="00172434"/>
    <w:rsid w:val="00172AD2"/>
    <w:rsid w:val="00172DFF"/>
    <w:rsid w:val="0017300D"/>
    <w:rsid w:val="00173025"/>
    <w:rsid w:val="0017311C"/>
    <w:rsid w:val="00173A56"/>
    <w:rsid w:val="00173AF2"/>
    <w:rsid w:val="00173CAE"/>
    <w:rsid w:val="00174431"/>
    <w:rsid w:val="001744D1"/>
    <w:rsid w:val="00174931"/>
    <w:rsid w:val="00174BCD"/>
    <w:rsid w:val="00174DEC"/>
    <w:rsid w:val="00175205"/>
    <w:rsid w:val="001754C4"/>
    <w:rsid w:val="001758A2"/>
    <w:rsid w:val="001759A1"/>
    <w:rsid w:val="00175A19"/>
    <w:rsid w:val="00175BA0"/>
    <w:rsid w:val="00175D40"/>
    <w:rsid w:val="001765F9"/>
    <w:rsid w:val="00176DEE"/>
    <w:rsid w:val="00176F14"/>
    <w:rsid w:val="0017712E"/>
    <w:rsid w:val="0017756E"/>
    <w:rsid w:val="001776B1"/>
    <w:rsid w:val="00177718"/>
    <w:rsid w:val="00177842"/>
    <w:rsid w:val="0018061D"/>
    <w:rsid w:val="0018067D"/>
    <w:rsid w:val="00180706"/>
    <w:rsid w:val="00180907"/>
    <w:rsid w:val="00180B16"/>
    <w:rsid w:val="00180C2D"/>
    <w:rsid w:val="00180D54"/>
    <w:rsid w:val="00180E74"/>
    <w:rsid w:val="001815A6"/>
    <w:rsid w:val="00181DDB"/>
    <w:rsid w:val="00181F77"/>
    <w:rsid w:val="00182094"/>
    <w:rsid w:val="00182112"/>
    <w:rsid w:val="0018227E"/>
    <w:rsid w:val="00182283"/>
    <w:rsid w:val="00182466"/>
    <w:rsid w:val="00182577"/>
    <w:rsid w:val="00182FCF"/>
    <w:rsid w:val="0018371D"/>
    <w:rsid w:val="001838F2"/>
    <w:rsid w:val="0018393B"/>
    <w:rsid w:val="00183BD8"/>
    <w:rsid w:val="00183E76"/>
    <w:rsid w:val="00183F68"/>
    <w:rsid w:val="00184730"/>
    <w:rsid w:val="00184746"/>
    <w:rsid w:val="00184B19"/>
    <w:rsid w:val="00184E34"/>
    <w:rsid w:val="00184ED3"/>
    <w:rsid w:val="00184F23"/>
    <w:rsid w:val="00184FBB"/>
    <w:rsid w:val="00184FF3"/>
    <w:rsid w:val="0018508F"/>
    <w:rsid w:val="0018546D"/>
    <w:rsid w:val="001857C5"/>
    <w:rsid w:val="00186692"/>
    <w:rsid w:val="00186CE3"/>
    <w:rsid w:val="00186DB9"/>
    <w:rsid w:val="00186E75"/>
    <w:rsid w:val="0018723D"/>
    <w:rsid w:val="0018737B"/>
    <w:rsid w:val="00187642"/>
    <w:rsid w:val="00187776"/>
    <w:rsid w:val="00187884"/>
    <w:rsid w:val="00187961"/>
    <w:rsid w:val="0018797A"/>
    <w:rsid w:val="00187CB6"/>
    <w:rsid w:val="00187E3B"/>
    <w:rsid w:val="00190008"/>
    <w:rsid w:val="00190246"/>
    <w:rsid w:val="001902BA"/>
    <w:rsid w:val="001903F6"/>
    <w:rsid w:val="001904E7"/>
    <w:rsid w:val="001906ED"/>
    <w:rsid w:val="00190BB6"/>
    <w:rsid w:val="00190C67"/>
    <w:rsid w:val="00190C85"/>
    <w:rsid w:val="00190E95"/>
    <w:rsid w:val="00190FD2"/>
    <w:rsid w:val="00191103"/>
    <w:rsid w:val="00191303"/>
    <w:rsid w:val="001916D2"/>
    <w:rsid w:val="00191781"/>
    <w:rsid w:val="00191ACB"/>
    <w:rsid w:val="00191D7A"/>
    <w:rsid w:val="0019204C"/>
    <w:rsid w:val="0019247B"/>
    <w:rsid w:val="00192825"/>
    <w:rsid w:val="00192C46"/>
    <w:rsid w:val="00192EAE"/>
    <w:rsid w:val="00193031"/>
    <w:rsid w:val="0019380D"/>
    <w:rsid w:val="0019388B"/>
    <w:rsid w:val="00193BCD"/>
    <w:rsid w:val="00193DAA"/>
    <w:rsid w:val="0019443D"/>
    <w:rsid w:val="00194574"/>
    <w:rsid w:val="00194C94"/>
    <w:rsid w:val="00194D1F"/>
    <w:rsid w:val="0019576B"/>
    <w:rsid w:val="00195BAD"/>
    <w:rsid w:val="00195D1F"/>
    <w:rsid w:val="0019618C"/>
    <w:rsid w:val="00196515"/>
    <w:rsid w:val="001965E6"/>
    <w:rsid w:val="00196669"/>
    <w:rsid w:val="0019666A"/>
    <w:rsid w:val="001966A8"/>
    <w:rsid w:val="00196AD1"/>
    <w:rsid w:val="00196CD1"/>
    <w:rsid w:val="001971C7"/>
    <w:rsid w:val="00197443"/>
    <w:rsid w:val="00197512"/>
    <w:rsid w:val="00197F26"/>
    <w:rsid w:val="001A02E5"/>
    <w:rsid w:val="001A0495"/>
    <w:rsid w:val="001A059C"/>
    <w:rsid w:val="001A0A6D"/>
    <w:rsid w:val="001A0CFD"/>
    <w:rsid w:val="001A11C5"/>
    <w:rsid w:val="001A12AD"/>
    <w:rsid w:val="001A180C"/>
    <w:rsid w:val="001A190C"/>
    <w:rsid w:val="001A194D"/>
    <w:rsid w:val="001A19FC"/>
    <w:rsid w:val="001A1A57"/>
    <w:rsid w:val="001A1D38"/>
    <w:rsid w:val="001A1DA3"/>
    <w:rsid w:val="001A21D0"/>
    <w:rsid w:val="001A2281"/>
    <w:rsid w:val="001A2293"/>
    <w:rsid w:val="001A2CB8"/>
    <w:rsid w:val="001A31F7"/>
    <w:rsid w:val="001A3551"/>
    <w:rsid w:val="001A35CD"/>
    <w:rsid w:val="001A3934"/>
    <w:rsid w:val="001A3AC3"/>
    <w:rsid w:val="001A3D3E"/>
    <w:rsid w:val="001A405F"/>
    <w:rsid w:val="001A424A"/>
    <w:rsid w:val="001A42E4"/>
    <w:rsid w:val="001A42F1"/>
    <w:rsid w:val="001A4373"/>
    <w:rsid w:val="001A439D"/>
    <w:rsid w:val="001A4724"/>
    <w:rsid w:val="001A488A"/>
    <w:rsid w:val="001A4A42"/>
    <w:rsid w:val="001A4C9A"/>
    <w:rsid w:val="001A53F6"/>
    <w:rsid w:val="001A5427"/>
    <w:rsid w:val="001A578A"/>
    <w:rsid w:val="001A595C"/>
    <w:rsid w:val="001A5994"/>
    <w:rsid w:val="001A686B"/>
    <w:rsid w:val="001A6AEE"/>
    <w:rsid w:val="001A7740"/>
    <w:rsid w:val="001A7899"/>
    <w:rsid w:val="001B004C"/>
    <w:rsid w:val="001B02B9"/>
    <w:rsid w:val="001B0616"/>
    <w:rsid w:val="001B0EE4"/>
    <w:rsid w:val="001B0F55"/>
    <w:rsid w:val="001B1111"/>
    <w:rsid w:val="001B15CE"/>
    <w:rsid w:val="001B16CB"/>
    <w:rsid w:val="001B1AEC"/>
    <w:rsid w:val="001B1C26"/>
    <w:rsid w:val="001B1E07"/>
    <w:rsid w:val="001B2266"/>
    <w:rsid w:val="001B24EF"/>
    <w:rsid w:val="001B263F"/>
    <w:rsid w:val="001B26FF"/>
    <w:rsid w:val="001B2C3C"/>
    <w:rsid w:val="001B2D55"/>
    <w:rsid w:val="001B307E"/>
    <w:rsid w:val="001B3349"/>
    <w:rsid w:val="001B3421"/>
    <w:rsid w:val="001B3647"/>
    <w:rsid w:val="001B3AF2"/>
    <w:rsid w:val="001B3FD6"/>
    <w:rsid w:val="001B4479"/>
    <w:rsid w:val="001B468A"/>
    <w:rsid w:val="001B47B4"/>
    <w:rsid w:val="001B499B"/>
    <w:rsid w:val="001B4F50"/>
    <w:rsid w:val="001B54CA"/>
    <w:rsid w:val="001B5729"/>
    <w:rsid w:val="001B5A4C"/>
    <w:rsid w:val="001B68F2"/>
    <w:rsid w:val="001B6B09"/>
    <w:rsid w:val="001B7635"/>
    <w:rsid w:val="001B79E4"/>
    <w:rsid w:val="001B7AB3"/>
    <w:rsid w:val="001B7AC3"/>
    <w:rsid w:val="001B7CC0"/>
    <w:rsid w:val="001B7D43"/>
    <w:rsid w:val="001B7E1C"/>
    <w:rsid w:val="001B7EFE"/>
    <w:rsid w:val="001C026F"/>
    <w:rsid w:val="001C0353"/>
    <w:rsid w:val="001C03B8"/>
    <w:rsid w:val="001C04B7"/>
    <w:rsid w:val="001C09DF"/>
    <w:rsid w:val="001C0A6D"/>
    <w:rsid w:val="001C0A93"/>
    <w:rsid w:val="001C0E52"/>
    <w:rsid w:val="001C1226"/>
    <w:rsid w:val="001C151A"/>
    <w:rsid w:val="001C167D"/>
    <w:rsid w:val="001C1A02"/>
    <w:rsid w:val="001C1B35"/>
    <w:rsid w:val="001C21A2"/>
    <w:rsid w:val="001C2672"/>
    <w:rsid w:val="001C2725"/>
    <w:rsid w:val="001C2792"/>
    <w:rsid w:val="001C28D3"/>
    <w:rsid w:val="001C2F47"/>
    <w:rsid w:val="001C2F8B"/>
    <w:rsid w:val="001C3196"/>
    <w:rsid w:val="001C3377"/>
    <w:rsid w:val="001C33A4"/>
    <w:rsid w:val="001C33F8"/>
    <w:rsid w:val="001C35B9"/>
    <w:rsid w:val="001C3A53"/>
    <w:rsid w:val="001C3B01"/>
    <w:rsid w:val="001C3C37"/>
    <w:rsid w:val="001C3CC3"/>
    <w:rsid w:val="001C40F4"/>
    <w:rsid w:val="001C4218"/>
    <w:rsid w:val="001C436B"/>
    <w:rsid w:val="001C446D"/>
    <w:rsid w:val="001C48F7"/>
    <w:rsid w:val="001C4FC5"/>
    <w:rsid w:val="001C504A"/>
    <w:rsid w:val="001C5336"/>
    <w:rsid w:val="001C5432"/>
    <w:rsid w:val="001C54B1"/>
    <w:rsid w:val="001C572B"/>
    <w:rsid w:val="001C5863"/>
    <w:rsid w:val="001C5A8B"/>
    <w:rsid w:val="001C5F55"/>
    <w:rsid w:val="001C5F99"/>
    <w:rsid w:val="001C6262"/>
    <w:rsid w:val="001C6CC6"/>
    <w:rsid w:val="001C6F2E"/>
    <w:rsid w:val="001C6F41"/>
    <w:rsid w:val="001C7279"/>
    <w:rsid w:val="001C72B0"/>
    <w:rsid w:val="001C73DD"/>
    <w:rsid w:val="001C74F6"/>
    <w:rsid w:val="001C7801"/>
    <w:rsid w:val="001C7C71"/>
    <w:rsid w:val="001C7CA5"/>
    <w:rsid w:val="001C7DC6"/>
    <w:rsid w:val="001C7DE0"/>
    <w:rsid w:val="001D0649"/>
    <w:rsid w:val="001D06D6"/>
    <w:rsid w:val="001D0735"/>
    <w:rsid w:val="001D0E60"/>
    <w:rsid w:val="001D104B"/>
    <w:rsid w:val="001D114B"/>
    <w:rsid w:val="001D16EF"/>
    <w:rsid w:val="001D1F65"/>
    <w:rsid w:val="001D2000"/>
    <w:rsid w:val="001D21A1"/>
    <w:rsid w:val="001D21A8"/>
    <w:rsid w:val="001D24E4"/>
    <w:rsid w:val="001D273C"/>
    <w:rsid w:val="001D2893"/>
    <w:rsid w:val="001D299D"/>
    <w:rsid w:val="001D2D1B"/>
    <w:rsid w:val="001D3068"/>
    <w:rsid w:val="001D33BD"/>
    <w:rsid w:val="001D370F"/>
    <w:rsid w:val="001D37E3"/>
    <w:rsid w:val="001D3BCF"/>
    <w:rsid w:val="001D3C93"/>
    <w:rsid w:val="001D3FD6"/>
    <w:rsid w:val="001D4410"/>
    <w:rsid w:val="001D4523"/>
    <w:rsid w:val="001D4A3D"/>
    <w:rsid w:val="001D4AB2"/>
    <w:rsid w:val="001D4DB4"/>
    <w:rsid w:val="001D4E18"/>
    <w:rsid w:val="001D4EE2"/>
    <w:rsid w:val="001D4F86"/>
    <w:rsid w:val="001D5562"/>
    <w:rsid w:val="001D55F4"/>
    <w:rsid w:val="001D56D9"/>
    <w:rsid w:val="001D585C"/>
    <w:rsid w:val="001D5957"/>
    <w:rsid w:val="001D5A14"/>
    <w:rsid w:val="001D5C66"/>
    <w:rsid w:val="001D5D49"/>
    <w:rsid w:val="001D63C0"/>
    <w:rsid w:val="001D6A56"/>
    <w:rsid w:val="001D6DEC"/>
    <w:rsid w:val="001D6F45"/>
    <w:rsid w:val="001D7E10"/>
    <w:rsid w:val="001E0350"/>
    <w:rsid w:val="001E0881"/>
    <w:rsid w:val="001E0EA8"/>
    <w:rsid w:val="001E0FC7"/>
    <w:rsid w:val="001E1069"/>
    <w:rsid w:val="001E176F"/>
    <w:rsid w:val="001E1BD2"/>
    <w:rsid w:val="001E1C7E"/>
    <w:rsid w:val="001E1CFA"/>
    <w:rsid w:val="001E2229"/>
    <w:rsid w:val="001E2C0D"/>
    <w:rsid w:val="001E2F52"/>
    <w:rsid w:val="001E30AD"/>
    <w:rsid w:val="001E3207"/>
    <w:rsid w:val="001E3522"/>
    <w:rsid w:val="001E36BE"/>
    <w:rsid w:val="001E385E"/>
    <w:rsid w:val="001E3C16"/>
    <w:rsid w:val="001E3E61"/>
    <w:rsid w:val="001E3F5F"/>
    <w:rsid w:val="001E3FC5"/>
    <w:rsid w:val="001E4158"/>
    <w:rsid w:val="001E4590"/>
    <w:rsid w:val="001E4D03"/>
    <w:rsid w:val="001E50DA"/>
    <w:rsid w:val="001E5198"/>
    <w:rsid w:val="001E52B8"/>
    <w:rsid w:val="001E5685"/>
    <w:rsid w:val="001E56BE"/>
    <w:rsid w:val="001E5A2C"/>
    <w:rsid w:val="001E5AB9"/>
    <w:rsid w:val="001E5C57"/>
    <w:rsid w:val="001E5E00"/>
    <w:rsid w:val="001E616F"/>
    <w:rsid w:val="001E630F"/>
    <w:rsid w:val="001E6663"/>
    <w:rsid w:val="001E6B41"/>
    <w:rsid w:val="001E7084"/>
    <w:rsid w:val="001E7327"/>
    <w:rsid w:val="001E743C"/>
    <w:rsid w:val="001E7644"/>
    <w:rsid w:val="001E78CA"/>
    <w:rsid w:val="001E7AAB"/>
    <w:rsid w:val="001F013E"/>
    <w:rsid w:val="001F0239"/>
    <w:rsid w:val="001F0245"/>
    <w:rsid w:val="001F024E"/>
    <w:rsid w:val="001F0514"/>
    <w:rsid w:val="001F0B86"/>
    <w:rsid w:val="001F0DB7"/>
    <w:rsid w:val="001F0DBF"/>
    <w:rsid w:val="001F16CE"/>
    <w:rsid w:val="001F170A"/>
    <w:rsid w:val="001F1774"/>
    <w:rsid w:val="001F1A22"/>
    <w:rsid w:val="001F1A33"/>
    <w:rsid w:val="001F1B71"/>
    <w:rsid w:val="001F21A6"/>
    <w:rsid w:val="001F28EE"/>
    <w:rsid w:val="001F2DB2"/>
    <w:rsid w:val="001F3019"/>
    <w:rsid w:val="001F35E7"/>
    <w:rsid w:val="001F37CA"/>
    <w:rsid w:val="001F3BDF"/>
    <w:rsid w:val="001F3FF8"/>
    <w:rsid w:val="001F4221"/>
    <w:rsid w:val="001F4295"/>
    <w:rsid w:val="001F433D"/>
    <w:rsid w:val="001F4770"/>
    <w:rsid w:val="001F49CF"/>
    <w:rsid w:val="001F4A21"/>
    <w:rsid w:val="001F4FDB"/>
    <w:rsid w:val="001F5166"/>
    <w:rsid w:val="001F5286"/>
    <w:rsid w:val="001F5429"/>
    <w:rsid w:val="001F547F"/>
    <w:rsid w:val="001F56F7"/>
    <w:rsid w:val="001F577F"/>
    <w:rsid w:val="001F57A4"/>
    <w:rsid w:val="001F5977"/>
    <w:rsid w:val="001F5ABD"/>
    <w:rsid w:val="001F5D3A"/>
    <w:rsid w:val="001F5ED5"/>
    <w:rsid w:val="001F64D3"/>
    <w:rsid w:val="001F64EB"/>
    <w:rsid w:val="001F694A"/>
    <w:rsid w:val="001F6A2A"/>
    <w:rsid w:val="001F6F37"/>
    <w:rsid w:val="001F720C"/>
    <w:rsid w:val="001F78D6"/>
    <w:rsid w:val="001F78E0"/>
    <w:rsid w:val="001F7C5B"/>
    <w:rsid w:val="001F7F28"/>
    <w:rsid w:val="002001D9"/>
    <w:rsid w:val="002005E0"/>
    <w:rsid w:val="00200B69"/>
    <w:rsid w:val="00200F76"/>
    <w:rsid w:val="0020152C"/>
    <w:rsid w:val="00201673"/>
    <w:rsid w:val="00201818"/>
    <w:rsid w:val="00201A19"/>
    <w:rsid w:val="00201C67"/>
    <w:rsid w:val="00202078"/>
    <w:rsid w:val="00202A76"/>
    <w:rsid w:val="00202AE7"/>
    <w:rsid w:val="00202B23"/>
    <w:rsid w:val="00202B46"/>
    <w:rsid w:val="00202CDD"/>
    <w:rsid w:val="00202EA2"/>
    <w:rsid w:val="0020313B"/>
    <w:rsid w:val="0020314E"/>
    <w:rsid w:val="0020316C"/>
    <w:rsid w:val="002031E9"/>
    <w:rsid w:val="00203410"/>
    <w:rsid w:val="00203504"/>
    <w:rsid w:val="00203529"/>
    <w:rsid w:val="002035FC"/>
    <w:rsid w:val="00203899"/>
    <w:rsid w:val="0020396B"/>
    <w:rsid w:val="002039C0"/>
    <w:rsid w:val="00203C8D"/>
    <w:rsid w:val="00203C8E"/>
    <w:rsid w:val="00203CC3"/>
    <w:rsid w:val="00203D2B"/>
    <w:rsid w:val="00204668"/>
    <w:rsid w:val="00204870"/>
    <w:rsid w:val="00204C29"/>
    <w:rsid w:val="00204E89"/>
    <w:rsid w:val="002050AE"/>
    <w:rsid w:val="002050FD"/>
    <w:rsid w:val="00205666"/>
    <w:rsid w:val="00205931"/>
    <w:rsid w:val="00205987"/>
    <w:rsid w:val="00205BBC"/>
    <w:rsid w:val="00205DB3"/>
    <w:rsid w:val="0020606D"/>
    <w:rsid w:val="00206689"/>
    <w:rsid w:val="002069B7"/>
    <w:rsid w:val="00206D45"/>
    <w:rsid w:val="00207415"/>
    <w:rsid w:val="0020754A"/>
    <w:rsid w:val="002077CF"/>
    <w:rsid w:val="0020794B"/>
    <w:rsid w:val="002079A5"/>
    <w:rsid w:val="00207A07"/>
    <w:rsid w:val="00207A1C"/>
    <w:rsid w:val="00207E3F"/>
    <w:rsid w:val="00210448"/>
    <w:rsid w:val="002105C9"/>
    <w:rsid w:val="0021077C"/>
    <w:rsid w:val="002107C8"/>
    <w:rsid w:val="00210AFC"/>
    <w:rsid w:val="002115E3"/>
    <w:rsid w:val="00211606"/>
    <w:rsid w:val="00211644"/>
    <w:rsid w:val="00211686"/>
    <w:rsid w:val="00211B42"/>
    <w:rsid w:val="002122B8"/>
    <w:rsid w:val="002122D3"/>
    <w:rsid w:val="00212551"/>
    <w:rsid w:val="002126C6"/>
    <w:rsid w:val="0021270E"/>
    <w:rsid w:val="00212B62"/>
    <w:rsid w:val="00212B8C"/>
    <w:rsid w:val="002131CD"/>
    <w:rsid w:val="0021328D"/>
    <w:rsid w:val="002132D8"/>
    <w:rsid w:val="00213363"/>
    <w:rsid w:val="0021444C"/>
    <w:rsid w:val="00214DEF"/>
    <w:rsid w:val="00214EBA"/>
    <w:rsid w:val="00214FDD"/>
    <w:rsid w:val="002155E5"/>
    <w:rsid w:val="00215776"/>
    <w:rsid w:val="00215853"/>
    <w:rsid w:val="0021585F"/>
    <w:rsid w:val="00215874"/>
    <w:rsid w:val="00215C7D"/>
    <w:rsid w:val="00215D4A"/>
    <w:rsid w:val="002160D5"/>
    <w:rsid w:val="00216558"/>
    <w:rsid w:val="0021665E"/>
    <w:rsid w:val="00216789"/>
    <w:rsid w:val="00216A26"/>
    <w:rsid w:val="002173B1"/>
    <w:rsid w:val="002177C2"/>
    <w:rsid w:val="0021785C"/>
    <w:rsid w:val="00217936"/>
    <w:rsid w:val="00217986"/>
    <w:rsid w:val="00217B60"/>
    <w:rsid w:val="00217CCC"/>
    <w:rsid w:val="00217D38"/>
    <w:rsid w:val="00217FC7"/>
    <w:rsid w:val="00220638"/>
    <w:rsid w:val="00220742"/>
    <w:rsid w:val="002208EE"/>
    <w:rsid w:val="002209B5"/>
    <w:rsid w:val="00220A4A"/>
    <w:rsid w:val="00220AD1"/>
    <w:rsid w:val="00220B3F"/>
    <w:rsid w:val="0022118A"/>
    <w:rsid w:val="00221348"/>
    <w:rsid w:val="002216AB"/>
    <w:rsid w:val="0022186F"/>
    <w:rsid w:val="00221AC2"/>
    <w:rsid w:val="00221C4F"/>
    <w:rsid w:val="00221F96"/>
    <w:rsid w:val="00222044"/>
    <w:rsid w:val="002224F5"/>
    <w:rsid w:val="0022275F"/>
    <w:rsid w:val="0022276E"/>
    <w:rsid w:val="002229CC"/>
    <w:rsid w:val="002230C4"/>
    <w:rsid w:val="00223438"/>
    <w:rsid w:val="002234A8"/>
    <w:rsid w:val="002236F1"/>
    <w:rsid w:val="002239F2"/>
    <w:rsid w:val="00223B9B"/>
    <w:rsid w:val="00224109"/>
    <w:rsid w:val="0022415A"/>
    <w:rsid w:val="00224275"/>
    <w:rsid w:val="002242B3"/>
    <w:rsid w:val="00224486"/>
    <w:rsid w:val="002248BD"/>
    <w:rsid w:val="00224DD8"/>
    <w:rsid w:val="00224ED2"/>
    <w:rsid w:val="00224F43"/>
    <w:rsid w:val="00225402"/>
    <w:rsid w:val="00225EDF"/>
    <w:rsid w:val="00226029"/>
    <w:rsid w:val="0022652E"/>
    <w:rsid w:val="0022668F"/>
    <w:rsid w:val="00226D91"/>
    <w:rsid w:val="00226D9F"/>
    <w:rsid w:val="00226DB3"/>
    <w:rsid w:val="00227071"/>
    <w:rsid w:val="002270F1"/>
    <w:rsid w:val="002272C1"/>
    <w:rsid w:val="00227362"/>
    <w:rsid w:val="002273C5"/>
    <w:rsid w:val="002274B1"/>
    <w:rsid w:val="002274E4"/>
    <w:rsid w:val="00227894"/>
    <w:rsid w:val="002278E0"/>
    <w:rsid w:val="00230BC3"/>
    <w:rsid w:val="00231043"/>
    <w:rsid w:val="00231215"/>
    <w:rsid w:val="002314A3"/>
    <w:rsid w:val="0023162C"/>
    <w:rsid w:val="002318A1"/>
    <w:rsid w:val="00231B77"/>
    <w:rsid w:val="00231DFC"/>
    <w:rsid w:val="002325C4"/>
    <w:rsid w:val="002326E7"/>
    <w:rsid w:val="00232789"/>
    <w:rsid w:val="00232908"/>
    <w:rsid w:val="0023310C"/>
    <w:rsid w:val="0023325D"/>
    <w:rsid w:val="00233538"/>
    <w:rsid w:val="002338A8"/>
    <w:rsid w:val="00234A1A"/>
    <w:rsid w:val="00234E89"/>
    <w:rsid w:val="00235333"/>
    <w:rsid w:val="00235828"/>
    <w:rsid w:val="002358B9"/>
    <w:rsid w:val="00235AE0"/>
    <w:rsid w:val="00235EC6"/>
    <w:rsid w:val="0023607E"/>
    <w:rsid w:val="00236206"/>
    <w:rsid w:val="002366BB"/>
    <w:rsid w:val="00236717"/>
    <w:rsid w:val="002369A2"/>
    <w:rsid w:val="00236D84"/>
    <w:rsid w:val="00236E72"/>
    <w:rsid w:val="0023711C"/>
    <w:rsid w:val="0023723A"/>
    <w:rsid w:val="00237382"/>
    <w:rsid w:val="002374B6"/>
    <w:rsid w:val="00237633"/>
    <w:rsid w:val="00237670"/>
    <w:rsid w:val="00237B6A"/>
    <w:rsid w:val="00240128"/>
    <w:rsid w:val="0024026E"/>
    <w:rsid w:val="00240888"/>
    <w:rsid w:val="00240ABA"/>
    <w:rsid w:val="00240E42"/>
    <w:rsid w:val="00240EAA"/>
    <w:rsid w:val="00241079"/>
    <w:rsid w:val="00241567"/>
    <w:rsid w:val="00241D1A"/>
    <w:rsid w:val="00241D26"/>
    <w:rsid w:val="00241DBF"/>
    <w:rsid w:val="00241E4A"/>
    <w:rsid w:val="00242202"/>
    <w:rsid w:val="002422B5"/>
    <w:rsid w:val="0024263F"/>
    <w:rsid w:val="00242667"/>
    <w:rsid w:val="002428C6"/>
    <w:rsid w:val="00242B32"/>
    <w:rsid w:val="00242DBD"/>
    <w:rsid w:val="00242E1E"/>
    <w:rsid w:val="0024300D"/>
    <w:rsid w:val="00243335"/>
    <w:rsid w:val="00243D4E"/>
    <w:rsid w:val="00243ED3"/>
    <w:rsid w:val="00244737"/>
    <w:rsid w:val="002447E8"/>
    <w:rsid w:val="002449B3"/>
    <w:rsid w:val="00244B3E"/>
    <w:rsid w:val="0024519D"/>
    <w:rsid w:val="002453EF"/>
    <w:rsid w:val="00245509"/>
    <w:rsid w:val="002456C3"/>
    <w:rsid w:val="00246029"/>
    <w:rsid w:val="00246E1F"/>
    <w:rsid w:val="00247219"/>
    <w:rsid w:val="00247605"/>
    <w:rsid w:val="00247B3A"/>
    <w:rsid w:val="00247D3B"/>
    <w:rsid w:val="002502AA"/>
    <w:rsid w:val="002508DF"/>
    <w:rsid w:val="002508EE"/>
    <w:rsid w:val="00250A7A"/>
    <w:rsid w:val="0025102A"/>
    <w:rsid w:val="002511E1"/>
    <w:rsid w:val="002514C8"/>
    <w:rsid w:val="00251550"/>
    <w:rsid w:val="002516B1"/>
    <w:rsid w:val="002519BA"/>
    <w:rsid w:val="00251F0B"/>
    <w:rsid w:val="00251FFB"/>
    <w:rsid w:val="0025225A"/>
    <w:rsid w:val="0025262D"/>
    <w:rsid w:val="0025273A"/>
    <w:rsid w:val="002530C5"/>
    <w:rsid w:val="00253389"/>
    <w:rsid w:val="00253FB9"/>
    <w:rsid w:val="002545A9"/>
    <w:rsid w:val="002548A0"/>
    <w:rsid w:val="00254AB4"/>
    <w:rsid w:val="00254B88"/>
    <w:rsid w:val="00254BA1"/>
    <w:rsid w:val="00254FFE"/>
    <w:rsid w:val="0025514F"/>
    <w:rsid w:val="00255B4F"/>
    <w:rsid w:val="00255BCB"/>
    <w:rsid w:val="00255EC4"/>
    <w:rsid w:val="0025621E"/>
    <w:rsid w:val="002566A8"/>
    <w:rsid w:val="00256781"/>
    <w:rsid w:val="00256D24"/>
    <w:rsid w:val="002571B4"/>
    <w:rsid w:val="0025761D"/>
    <w:rsid w:val="002578E9"/>
    <w:rsid w:val="00257B1C"/>
    <w:rsid w:val="00257CBF"/>
    <w:rsid w:val="00257E83"/>
    <w:rsid w:val="00260088"/>
    <w:rsid w:val="0026015A"/>
    <w:rsid w:val="00260735"/>
    <w:rsid w:val="0026092C"/>
    <w:rsid w:val="00260BE3"/>
    <w:rsid w:val="00260CDC"/>
    <w:rsid w:val="00260D4F"/>
    <w:rsid w:val="00260EC3"/>
    <w:rsid w:val="00261611"/>
    <w:rsid w:val="002618C9"/>
    <w:rsid w:val="00261BB6"/>
    <w:rsid w:val="002622D4"/>
    <w:rsid w:val="002623E2"/>
    <w:rsid w:val="002625D8"/>
    <w:rsid w:val="00262885"/>
    <w:rsid w:val="00262959"/>
    <w:rsid w:val="00262C7B"/>
    <w:rsid w:val="00262CAC"/>
    <w:rsid w:val="00262E64"/>
    <w:rsid w:val="002631ED"/>
    <w:rsid w:val="0026325A"/>
    <w:rsid w:val="002634DD"/>
    <w:rsid w:val="00263591"/>
    <w:rsid w:val="002635FA"/>
    <w:rsid w:val="00263854"/>
    <w:rsid w:val="00263C7F"/>
    <w:rsid w:val="00263F61"/>
    <w:rsid w:val="002647C6"/>
    <w:rsid w:val="00264C0C"/>
    <w:rsid w:val="00265663"/>
    <w:rsid w:val="00265A1A"/>
    <w:rsid w:val="00265DDD"/>
    <w:rsid w:val="002660FD"/>
    <w:rsid w:val="002668C6"/>
    <w:rsid w:val="00266925"/>
    <w:rsid w:val="002673C3"/>
    <w:rsid w:val="002674E9"/>
    <w:rsid w:val="0026750A"/>
    <w:rsid w:val="00267982"/>
    <w:rsid w:val="00267A87"/>
    <w:rsid w:val="00267ACF"/>
    <w:rsid w:val="002703EE"/>
    <w:rsid w:val="002705AF"/>
    <w:rsid w:val="00270637"/>
    <w:rsid w:val="00270665"/>
    <w:rsid w:val="002706AD"/>
    <w:rsid w:val="00270911"/>
    <w:rsid w:val="00270AC3"/>
    <w:rsid w:val="00270B64"/>
    <w:rsid w:val="0027131E"/>
    <w:rsid w:val="002713D6"/>
    <w:rsid w:val="00271926"/>
    <w:rsid w:val="00271B1D"/>
    <w:rsid w:val="00271E23"/>
    <w:rsid w:val="00271E42"/>
    <w:rsid w:val="002722D2"/>
    <w:rsid w:val="002724D2"/>
    <w:rsid w:val="00272FE1"/>
    <w:rsid w:val="002733D4"/>
    <w:rsid w:val="0027343A"/>
    <w:rsid w:val="00273704"/>
    <w:rsid w:val="00273DC9"/>
    <w:rsid w:val="00273EC8"/>
    <w:rsid w:val="00274314"/>
    <w:rsid w:val="00274320"/>
    <w:rsid w:val="00274404"/>
    <w:rsid w:val="0027446A"/>
    <w:rsid w:val="002744EF"/>
    <w:rsid w:val="00274A62"/>
    <w:rsid w:val="00274A66"/>
    <w:rsid w:val="00274AB8"/>
    <w:rsid w:val="00274C17"/>
    <w:rsid w:val="00274D4A"/>
    <w:rsid w:val="002753D5"/>
    <w:rsid w:val="002754BE"/>
    <w:rsid w:val="002754DD"/>
    <w:rsid w:val="00275C67"/>
    <w:rsid w:val="00275F8F"/>
    <w:rsid w:val="00276143"/>
    <w:rsid w:val="00276484"/>
    <w:rsid w:val="002765F1"/>
    <w:rsid w:val="00276CA5"/>
    <w:rsid w:val="00276F3C"/>
    <w:rsid w:val="002776D9"/>
    <w:rsid w:val="0027779A"/>
    <w:rsid w:val="00277865"/>
    <w:rsid w:val="002804F3"/>
    <w:rsid w:val="00280AA6"/>
    <w:rsid w:val="0028120F"/>
    <w:rsid w:val="0028134A"/>
    <w:rsid w:val="00281A55"/>
    <w:rsid w:val="0028294E"/>
    <w:rsid w:val="00282B66"/>
    <w:rsid w:val="00282E30"/>
    <w:rsid w:val="00282F1D"/>
    <w:rsid w:val="00282F5A"/>
    <w:rsid w:val="00282F9C"/>
    <w:rsid w:val="0028323F"/>
    <w:rsid w:val="00284127"/>
    <w:rsid w:val="002842EE"/>
    <w:rsid w:val="0028444B"/>
    <w:rsid w:val="002847B7"/>
    <w:rsid w:val="00284863"/>
    <w:rsid w:val="00284DBA"/>
    <w:rsid w:val="00285099"/>
    <w:rsid w:val="002851FF"/>
    <w:rsid w:val="002859B9"/>
    <w:rsid w:val="00285A6A"/>
    <w:rsid w:val="00285C20"/>
    <w:rsid w:val="002860B8"/>
    <w:rsid w:val="00286107"/>
    <w:rsid w:val="002861C2"/>
    <w:rsid w:val="0028666F"/>
    <w:rsid w:val="0028678B"/>
    <w:rsid w:val="00286795"/>
    <w:rsid w:val="00286D71"/>
    <w:rsid w:val="00286EFC"/>
    <w:rsid w:val="002870C6"/>
    <w:rsid w:val="002876DC"/>
    <w:rsid w:val="002877DC"/>
    <w:rsid w:val="00287A71"/>
    <w:rsid w:val="00287C63"/>
    <w:rsid w:val="00287CB4"/>
    <w:rsid w:val="00290072"/>
    <w:rsid w:val="002901AA"/>
    <w:rsid w:val="00290716"/>
    <w:rsid w:val="002907F9"/>
    <w:rsid w:val="002908E6"/>
    <w:rsid w:val="00290A58"/>
    <w:rsid w:val="00290E41"/>
    <w:rsid w:val="00290F85"/>
    <w:rsid w:val="0029112C"/>
    <w:rsid w:val="0029143D"/>
    <w:rsid w:val="00291480"/>
    <w:rsid w:val="0029150A"/>
    <w:rsid w:val="00291875"/>
    <w:rsid w:val="00291892"/>
    <w:rsid w:val="00291A0F"/>
    <w:rsid w:val="00291CAD"/>
    <w:rsid w:val="002921A6"/>
    <w:rsid w:val="0029248F"/>
    <w:rsid w:val="0029260E"/>
    <w:rsid w:val="00292808"/>
    <w:rsid w:val="00292847"/>
    <w:rsid w:val="002929F7"/>
    <w:rsid w:val="00292C49"/>
    <w:rsid w:val="00292CAB"/>
    <w:rsid w:val="00292E50"/>
    <w:rsid w:val="00292F04"/>
    <w:rsid w:val="00293341"/>
    <w:rsid w:val="00293A0B"/>
    <w:rsid w:val="00293C06"/>
    <w:rsid w:val="00293C0A"/>
    <w:rsid w:val="002942CC"/>
    <w:rsid w:val="00294735"/>
    <w:rsid w:val="00294D06"/>
    <w:rsid w:val="00294E3A"/>
    <w:rsid w:val="0029539A"/>
    <w:rsid w:val="00295C6D"/>
    <w:rsid w:val="002960A6"/>
    <w:rsid w:val="002965AF"/>
    <w:rsid w:val="002966D3"/>
    <w:rsid w:val="00296794"/>
    <w:rsid w:val="0029730B"/>
    <w:rsid w:val="0029755C"/>
    <w:rsid w:val="002975DB"/>
    <w:rsid w:val="00297BC5"/>
    <w:rsid w:val="00297EE5"/>
    <w:rsid w:val="00297F8D"/>
    <w:rsid w:val="002A0336"/>
    <w:rsid w:val="002A0524"/>
    <w:rsid w:val="002A05A4"/>
    <w:rsid w:val="002A0AC5"/>
    <w:rsid w:val="002A0C83"/>
    <w:rsid w:val="002A0FE5"/>
    <w:rsid w:val="002A12DE"/>
    <w:rsid w:val="002A13B2"/>
    <w:rsid w:val="002A1A77"/>
    <w:rsid w:val="002A1F16"/>
    <w:rsid w:val="002A2027"/>
    <w:rsid w:val="002A2815"/>
    <w:rsid w:val="002A296F"/>
    <w:rsid w:val="002A29A3"/>
    <w:rsid w:val="002A2FBD"/>
    <w:rsid w:val="002A3019"/>
    <w:rsid w:val="002A3114"/>
    <w:rsid w:val="002A3155"/>
    <w:rsid w:val="002A3307"/>
    <w:rsid w:val="002A35CE"/>
    <w:rsid w:val="002A3DFD"/>
    <w:rsid w:val="002A3E39"/>
    <w:rsid w:val="002A3EAD"/>
    <w:rsid w:val="002A3FD7"/>
    <w:rsid w:val="002A5BA8"/>
    <w:rsid w:val="002A5E1B"/>
    <w:rsid w:val="002A6440"/>
    <w:rsid w:val="002A644E"/>
    <w:rsid w:val="002A67B6"/>
    <w:rsid w:val="002A6FE2"/>
    <w:rsid w:val="002A7045"/>
    <w:rsid w:val="002A70E4"/>
    <w:rsid w:val="002A7541"/>
    <w:rsid w:val="002A75F0"/>
    <w:rsid w:val="002A7637"/>
    <w:rsid w:val="002A7AB1"/>
    <w:rsid w:val="002A7DCF"/>
    <w:rsid w:val="002A7F9C"/>
    <w:rsid w:val="002B0580"/>
    <w:rsid w:val="002B0BE2"/>
    <w:rsid w:val="002B0E32"/>
    <w:rsid w:val="002B0EA3"/>
    <w:rsid w:val="002B108C"/>
    <w:rsid w:val="002B18D4"/>
    <w:rsid w:val="002B1F6A"/>
    <w:rsid w:val="002B235F"/>
    <w:rsid w:val="002B240E"/>
    <w:rsid w:val="002B24C8"/>
    <w:rsid w:val="002B24F4"/>
    <w:rsid w:val="002B25E9"/>
    <w:rsid w:val="002B2601"/>
    <w:rsid w:val="002B2F4D"/>
    <w:rsid w:val="002B302A"/>
    <w:rsid w:val="002B31C9"/>
    <w:rsid w:val="002B33D3"/>
    <w:rsid w:val="002B3739"/>
    <w:rsid w:val="002B3A50"/>
    <w:rsid w:val="002B3C89"/>
    <w:rsid w:val="002B3D12"/>
    <w:rsid w:val="002B4403"/>
    <w:rsid w:val="002B4639"/>
    <w:rsid w:val="002B473E"/>
    <w:rsid w:val="002B4C6C"/>
    <w:rsid w:val="002B4CEC"/>
    <w:rsid w:val="002B4E70"/>
    <w:rsid w:val="002B50BD"/>
    <w:rsid w:val="002B51B2"/>
    <w:rsid w:val="002B51E8"/>
    <w:rsid w:val="002B51EC"/>
    <w:rsid w:val="002B55DC"/>
    <w:rsid w:val="002B5CE7"/>
    <w:rsid w:val="002B5F91"/>
    <w:rsid w:val="002B6043"/>
    <w:rsid w:val="002B668B"/>
    <w:rsid w:val="002B6A2A"/>
    <w:rsid w:val="002B6A58"/>
    <w:rsid w:val="002B764D"/>
    <w:rsid w:val="002B7774"/>
    <w:rsid w:val="002B7789"/>
    <w:rsid w:val="002B77D4"/>
    <w:rsid w:val="002B780C"/>
    <w:rsid w:val="002B7886"/>
    <w:rsid w:val="002B79A1"/>
    <w:rsid w:val="002B7ACF"/>
    <w:rsid w:val="002B7B79"/>
    <w:rsid w:val="002B7BFF"/>
    <w:rsid w:val="002C0429"/>
    <w:rsid w:val="002C05EC"/>
    <w:rsid w:val="002C06A0"/>
    <w:rsid w:val="002C06E7"/>
    <w:rsid w:val="002C0771"/>
    <w:rsid w:val="002C0836"/>
    <w:rsid w:val="002C08C5"/>
    <w:rsid w:val="002C0ACB"/>
    <w:rsid w:val="002C1063"/>
    <w:rsid w:val="002C1571"/>
    <w:rsid w:val="002C1829"/>
    <w:rsid w:val="002C1E5E"/>
    <w:rsid w:val="002C2015"/>
    <w:rsid w:val="002C201E"/>
    <w:rsid w:val="002C26FF"/>
    <w:rsid w:val="002C2A15"/>
    <w:rsid w:val="002C2A78"/>
    <w:rsid w:val="002C2F52"/>
    <w:rsid w:val="002C3570"/>
    <w:rsid w:val="002C3B7E"/>
    <w:rsid w:val="002C3BEF"/>
    <w:rsid w:val="002C3BFB"/>
    <w:rsid w:val="002C3E25"/>
    <w:rsid w:val="002C3ED0"/>
    <w:rsid w:val="002C408A"/>
    <w:rsid w:val="002C40CF"/>
    <w:rsid w:val="002C46F3"/>
    <w:rsid w:val="002C4972"/>
    <w:rsid w:val="002C49FD"/>
    <w:rsid w:val="002C4A05"/>
    <w:rsid w:val="002C4CAD"/>
    <w:rsid w:val="002C4D2E"/>
    <w:rsid w:val="002C4D4D"/>
    <w:rsid w:val="002C4ED5"/>
    <w:rsid w:val="002C53D6"/>
    <w:rsid w:val="002C564C"/>
    <w:rsid w:val="002C57FF"/>
    <w:rsid w:val="002C5814"/>
    <w:rsid w:val="002C5B88"/>
    <w:rsid w:val="002C5C53"/>
    <w:rsid w:val="002C5EC5"/>
    <w:rsid w:val="002C614E"/>
    <w:rsid w:val="002C64A5"/>
    <w:rsid w:val="002C64BA"/>
    <w:rsid w:val="002C68EE"/>
    <w:rsid w:val="002C7095"/>
    <w:rsid w:val="002C76C9"/>
    <w:rsid w:val="002C7851"/>
    <w:rsid w:val="002C79D3"/>
    <w:rsid w:val="002C7AD1"/>
    <w:rsid w:val="002C7B3D"/>
    <w:rsid w:val="002D017F"/>
    <w:rsid w:val="002D0670"/>
    <w:rsid w:val="002D0697"/>
    <w:rsid w:val="002D084F"/>
    <w:rsid w:val="002D0E75"/>
    <w:rsid w:val="002D0EFE"/>
    <w:rsid w:val="002D0F3C"/>
    <w:rsid w:val="002D107D"/>
    <w:rsid w:val="002D1864"/>
    <w:rsid w:val="002D1D93"/>
    <w:rsid w:val="002D1E50"/>
    <w:rsid w:val="002D255D"/>
    <w:rsid w:val="002D2BC7"/>
    <w:rsid w:val="002D2D70"/>
    <w:rsid w:val="002D2DF5"/>
    <w:rsid w:val="002D307E"/>
    <w:rsid w:val="002D3213"/>
    <w:rsid w:val="002D3698"/>
    <w:rsid w:val="002D39BD"/>
    <w:rsid w:val="002D3C61"/>
    <w:rsid w:val="002D3D44"/>
    <w:rsid w:val="002D3EE7"/>
    <w:rsid w:val="002D4448"/>
    <w:rsid w:val="002D4ADF"/>
    <w:rsid w:val="002D4B5B"/>
    <w:rsid w:val="002D4C17"/>
    <w:rsid w:val="002D4C9A"/>
    <w:rsid w:val="002D4D46"/>
    <w:rsid w:val="002D4F8C"/>
    <w:rsid w:val="002D5634"/>
    <w:rsid w:val="002D56DF"/>
    <w:rsid w:val="002D582F"/>
    <w:rsid w:val="002D603E"/>
    <w:rsid w:val="002D6249"/>
    <w:rsid w:val="002D6349"/>
    <w:rsid w:val="002D69CD"/>
    <w:rsid w:val="002D6F0F"/>
    <w:rsid w:val="002D7357"/>
    <w:rsid w:val="002D74F2"/>
    <w:rsid w:val="002D7B62"/>
    <w:rsid w:val="002D7F22"/>
    <w:rsid w:val="002E0604"/>
    <w:rsid w:val="002E06BC"/>
    <w:rsid w:val="002E0A58"/>
    <w:rsid w:val="002E0B35"/>
    <w:rsid w:val="002E0CDB"/>
    <w:rsid w:val="002E0D23"/>
    <w:rsid w:val="002E13B1"/>
    <w:rsid w:val="002E19C7"/>
    <w:rsid w:val="002E1AFB"/>
    <w:rsid w:val="002E1BF2"/>
    <w:rsid w:val="002E2461"/>
    <w:rsid w:val="002E2589"/>
    <w:rsid w:val="002E2772"/>
    <w:rsid w:val="002E29E9"/>
    <w:rsid w:val="002E372E"/>
    <w:rsid w:val="002E3ADF"/>
    <w:rsid w:val="002E3BCE"/>
    <w:rsid w:val="002E3E00"/>
    <w:rsid w:val="002E3F31"/>
    <w:rsid w:val="002E43A9"/>
    <w:rsid w:val="002E45F4"/>
    <w:rsid w:val="002E4842"/>
    <w:rsid w:val="002E48A6"/>
    <w:rsid w:val="002E53ED"/>
    <w:rsid w:val="002E5430"/>
    <w:rsid w:val="002E58F3"/>
    <w:rsid w:val="002E594C"/>
    <w:rsid w:val="002E5A65"/>
    <w:rsid w:val="002E5B78"/>
    <w:rsid w:val="002E61A2"/>
    <w:rsid w:val="002E6243"/>
    <w:rsid w:val="002E626C"/>
    <w:rsid w:val="002E682D"/>
    <w:rsid w:val="002E7065"/>
    <w:rsid w:val="002E72A2"/>
    <w:rsid w:val="002E77A5"/>
    <w:rsid w:val="002E77C4"/>
    <w:rsid w:val="002E78D6"/>
    <w:rsid w:val="002E7C63"/>
    <w:rsid w:val="002E7F37"/>
    <w:rsid w:val="002F00CB"/>
    <w:rsid w:val="002F0252"/>
    <w:rsid w:val="002F038B"/>
    <w:rsid w:val="002F0774"/>
    <w:rsid w:val="002F0C5B"/>
    <w:rsid w:val="002F1131"/>
    <w:rsid w:val="002F131D"/>
    <w:rsid w:val="002F14C4"/>
    <w:rsid w:val="002F14E1"/>
    <w:rsid w:val="002F1C5F"/>
    <w:rsid w:val="002F1D0A"/>
    <w:rsid w:val="002F1E4B"/>
    <w:rsid w:val="002F29B8"/>
    <w:rsid w:val="002F29EE"/>
    <w:rsid w:val="002F30D3"/>
    <w:rsid w:val="002F3331"/>
    <w:rsid w:val="002F3342"/>
    <w:rsid w:val="002F3B6A"/>
    <w:rsid w:val="002F3C4C"/>
    <w:rsid w:val="002F3DA1"/>
    <w:rsid w:val="002F3E9D"/>
    <w:rsid w:val="002F427A"/>
    <w:rsid w:val="002F446E"/>
    <w:rsid w:val="002F4A92"/>
    <w:rsid w:val="002F4AE1"/>
    <w:rsid w:val="002F4D93"/>
    <w:rsid w:val="002F50AE"/>
    <w:rsid w:val="002F5119"/>
    <w:rsid w:val="002F54FF"/>
    <w:rsid w:val="002F56D7"/>
    <w:rsid w:val="002F5BEE"/>
    <w:rsid w:val="002F5CB7"/>
    <w:rsid w:val="002F61B3"/>
    <w:rsid w:val="002F6395"/>
    <w:rsid w:val="002F6B34"/>
    <w:rsid w:val="002F6C1E"/>
    <w:rsid w:val="002F778E"/>
    <w:rsid w:val="002F7ADA"/>
    <w:rsid w:val="0030032E"/>
    <w:rsid w:val="00300706"/>
    <w:rsid w:val="00301062"/>
    <w:rsid w:val="003012CF"/>
    <w:rsid w:val="003013B7"/>
    <w:rsid w:val="003017F2"/>
    <w:rsid w:val="00301F15"/>
    <w:rsid w:val="00302580"/>
    <w:rsid w:val="003029CA"/>
    <w:rsid w:val="00302ED2"/>
    <w:rsid w:val="00303576"/>
    <w:rsid w:val="003038B4"/>
    <w:rsid w:val="00303C0C"/>
    <w:rsid w:val="0030413F"/>
    <w:rsid w:val="00304257"/>
    <w:rsid w:val="003045A7"/>
    <w:rsid w:val="00304A96"/>
    <w:rsid w:val="00304C42"/>
    <w:rsid w:val="00304F48"/>
    <w:rsid w:val="003050D9"/>
    <w:rsid w:val="00305110"/>
    <w:rsid w:val="003057E1"/>
    <w:rsid w:val="00305852"/>
    <w:rsid w:val="003060AE"/>
    <w:rsid w:val="00306183"/>
    <w:rsid w:val="00306B05"/>
    <w:rsid w:val="00306D0D"/>
    <w:rsid w:val="00307065"/>
    <w:rsid w:val="003070FB"/>
    <w:rsid w:val="00307193"/>
    <w:rsid w:val="00307EA0"/>
    <w:rsid w:val="00310026"/>
    <w:rsid w:val="003102A6"/>
    <w:rsid w:val="003102B3"/>
    <w:rsid w:val="0031096D"/>
    <w:rsid w:val="00310C1A"/>
    <w:rsid w:val="00311081"/>
    <w:rsid w:val="00311462"/>
    <w:rsid w:val="00311676"/>
    <w:rsid w:val="00311793"/>
    <w:rsid w:val="00311A27"/>
    <w:rsid w:val="00311A4B"/>
    <w:rsid w:val="00311E14"/>
    <w:rsid w:val="00311F6B"/>
    <w:rsid w:val="00311FDA"/>
    <w:rsid w:val="003124EB"/>
    <w:rsid w:val="00312A24"/>
    <w:rsid w:val="00312E0E"/>
    <w:rsid w:val="00312F79"/>
    <w:rsid w:val="00313030"/>
    <w:rsid w:val="0031350D"/>
    <w:rsid w:val="00313913"/>
    <w:rsid w:val="00314325"/>
    <w:rsid w:val="0031462A"/>
    <w:rsid w:val="003147F5"/>
    <w:rsid w:val="00314919"/>
    <w:rsid w:val="00314D69"/>
    <w:rsid w:val="00314E58"/>
    <w:rsid w:val="00314FA2"/>
    <w:rsid w:val="0031514F"/>
    <w:rsid w:val="0031525B"/>
    <w:rsid w:val="00315529"/>
    <w:rsid w:val="00315566"/>
    <w:rsid w:val="00315A04"/>
    <w:rsid w:val="00316174"/>
    <w:rsid w:val="003169EC"/>
    <w:rsid w:val="00316A2D"/>
    <w:rsid w:val="00316CEF"/>
    <w:rsid w:val="00317311"/>
    <w:rsid w:val="00317475"/>
    <w:rsid w:val="00317835"/>
    <w:rsid w:val="0031785C"/>
    <w:rsid w:val="00317952"/>
    <w:rsid w:val="00317D33"/>
    <w:rsid w:val="00317E74"/>
    <w:rsid w:val="00320552"/>
    <w:rsid w:val="00320A26"/>
    <w:rsid w:val="00321273"/>
    <w:rsid w:val="00321706"/>
    <w:rsid w:val="00321993"/>
    <w:rsid w:val="00321A39"/>
    <w:rsid w:val="00321A6A"/>
    <w:rsid w:val="00321C22"/>
    <w:rsid w:val="00321D8E"/>
    <w:rsid w:val="0032243F"/>
    <w:rsid w:val="003224CA"/>
    <w:rsid w:val="00322730"/>
    <w:rsid w:val="00322FDA"/>
    <w:rsid w:val="0032301D"/>
    <w:rsid w:val="003230A8"/>
    <w:rsid w:val="0032354A"/>
    <w:rsid w:val="0032368F"/>
    <w:rsid w:val="003236A2"/>
    <w:rsid w:val="003239C6"/>
    <w:rsid w:val="003245CC"/>
    <w:rsid w:val="003247D4"/>
    <w:rsid w:val="003248F9"/>
    <w:rsid w:val="00324C66"/>
    <w:rsid w:val="0032503F"/>
    <w:rsid w:val="003251D3"/>
    <w:rsid w:val="00325227"/>
    <w:rsid w:val="003253DA"/>
    <w:rsid w:val="003253F4"/>
    <w:rsid w:val="003255CF"/>
    <w:rsid w:val="003255FC"/>
    <w:rsid w:val="003259B6"/>
    <w:rsid w:val="00325A9C"/>
    <w:rsid w:val="00325B8D"/>
    <w:rsid w:val="003260D6"/>
    <w:rsid w:val="00326265"/>
    <w:rsid w:val="0032636B"/>
    <w:rsid w:val="00326425"/>
    <w:rsid w:val="00326738"/>
    <w:rsid w:val="00326802"/>
    <w:rsid w:val="0032689C"/>
    <w:rsid w:val="00326992"/>
    <w:rsid w:val="00326B97"/>
    <w:rsid w:val="00326BFA"/>
    <w:rsid w:val="003277B8"/>
    <w:rsid w:val="00327886"/>
    <w:rsid w:val="003279ED"/>
    <w:rsid w:val="00327C86"/>
    <w:rsid w:val="00327FAB"/>
    <w:rsid w:val="0033029F"/>
    <w:rsid w:val="003304A9"/>
    <w:rsid w:val="0033077B"/>
    <w:rsid w:val="0033088D"/>
    <w:rsid w:val="00330D39"/>
    <w:rsid w:val="00330DED"/>
    <w:rsid w:val="00330E91"/>
    <w:rsid w:val="00331362"/>
    <w:rsid w:val="003314E6"/>
    <w:rsid w:val="003316A0"/>
    <w:rsid w:val="0033180E"/>
    <w:rsid w:val="00331C3C"/>
    <w:rsid w:val="00332665"/>
    <w:rsid w:val="003329F1"/>
    <w:rsid w:val="00332C42"/>
    <w:rsid w:val="003332C3"/>
    <w:rsid w:val="003332EB"/>
    <w:rsid w:val="00333787"/>
    <w:rsid w:val="003339A2"/>
    <w:rsid w:val="003339BC"/>
    <w:rsid w:val="00333CAC"/>
    <w:rsid w:val="00334210"/>
    <w:rsid w:val="003347F7"/>
    <w:rsid w:val="00334A4C"/>
    <w:rsid w:val="00334AA0"/>
    <w:rsid w:val="00334B3D"/>
    <w:rsid w:val="00334FC6"/>
    <w:rsid w:val="003356F8"/>
    <w:rsid w:val="0033572E"/>
    <w:rsid w:val="00335DF9"/>
    <w:rsid w:val="00335F75"/>
    <w:rsid w:val="003361BF"/>
    <w:rsid w:val="00336252"/>
    <w:rsid w:val="0033629A"/>
    <w:rsid w:val="0033635C"/>
    <w:rsid w:val="00336653"/>
    <w:rsid w:val="00336707"/>
    <w:rsid w:val="003369BA"/>
    <w:rsid w:val="00336DA5"/>
    <w:rsid w:val="003370A0"/>
    <w:rsid w:val="003377BE"/>
    <w:rsid w:val="00337BFE"/>
    <w:rsid w:val="00340127"/>
    <w:rsid w:val="003402F9"/>
    <w:rsid w:val="003406F8"/>
    <w:rsid w:val="00340777"/>
    <w:rsid w:val="00340F8D"/>
    <w:rsid w:val="00341445"/>
    <w:rsid w:val="0034158A"/>
    <w:rsid w:val="00341872"/>
    <w:rsid w:val="00341AA7"/>
    <w:rsid w:val="0034214E"/>
    <w:rsid w:val="003423A6"/>
    <w:rsid w:val="00342D8E"/>
    <w:rsid w:val="003432ED"/>
    <w:rsid w:val="0034391D"/>
    <w:rsid w:val="00343A30"/>
    <w:rsid w:val="00343AC2"/>
    <w:rsid w:val="00343B41"/>
    <w:rsid w:val="00343DB6"/>
    <w:rsid w:val="00343E68"/>
    <w:rsid w:val="00343F93"/>
    <w:rsid w:val="00343F9C"/>
    <w:rsid w:val="003448F6"/>
    <w:rsid w:val="00344C11"/>
    <w:rsid w:val="00344E11"/>
    <w:rsid w:val="00344E2F"/>
    <w:rsid w:val="00344F7F"/>
    <w:rsid w:val="003450B1"/>
    <w:rsid w:val="00345187"/>
    <w:rsid w:val="0034519C"/>
    <w:rsid w:val="00345404"/>
    <w:rsid w:val="00345A66"/>
    <w:rsid w:val="00345C05"/>
    <w:rsid w:val="00345DED"/>
    <w:rsid w:val="00345E0F"/>
    <w:rsid w:val="003460B7"/>
    <w:rsid w:val="00346B72"/>
    <w:rsid w:val="00346C6D"/>
    <w:rsid w:val="00346C90"/>
    <w:rsid w:val="003473D5"/>
    <w:rsid w:val="003476A2"/>
    <w:rsid w:val="003477CE"/>
    <w:rsid w:val="00347878"/>
    <w:rsid w:val="00347A67"/>
    <w:rsid w:val="00347B13"/>
    <w:rsid w:val="00350451"/>
    <w:rsid w:val="00350B70"/>
    <w:rsid w:val="00350C47"/>
    <w:rsid w:val="00350EB3"/>
    <w:rsid w:val="00351029"/>
    <w:rsid w:val="003514CA"/>
    <w:rsid w:val="003515C7"/>
    <w:rsid w:val="00351B47"/>
    <w:rsid w:val="00351BA8"/>
    <w:rsid w:val="003524EC"/>
    <w:rsid w:val="003527F2"/>
    <w:rsid w:val="00352D9A"/>
    <w:rsid w:val="00353055"/>
    <w:rsid w:val="00353650"/>
    <w:rsid w:val="0035388E"/>
    <w:rsid w:val="00353965"/>
    <w:rsid w:val="00353AC3"/>
    <w:rsid w:val="00354185"/>
    <w:rsid w:val="003541A9"/>
    <w:rsid w:val="0035468E"/>
    <w:rsid w:val="0035482D"/>
    <w:rsid w:val="00354C56"/>
    <w:rsid w:val="00354DBB"/>
    <w:rsid w:val="00355004"/>
    <w:rsid w:val="003550BB"/>
    <w:rsid w:val="0035512D"/>
    <w:rsid w:val="00355433"/>
    <w:rsid w:val="00355C2B"/>
    <w:rsid w:val="00355EEC"/>
    <w:rsid w:val="00356020"/>
    <w:rsid w:val="0035607A"/>
    <w:rsid w:val="0035612A"/>
    <w:rsid w:val="00356153"/>
    <w:rsid w:val="0035636D"/>
    <w:rsid w:val="00356729"/>
    <w:rsid w:val="00356816"/>
    <w:rsid w:val="003575E1"/>
    <w:rsid w:val="0035764C"/>
    <w:rsid w:val="00357ED3"/>
    <w:rsid w:val="00357EED"/>
    <w:rsid w:val="00357F01"/>
    <w:rsid w:val="00360420"/>
    <w:rsid w:val="00360544"/>
    <w:rsid w:val="00360A4F"/>
    <w:rsid w:val="00360B18"/>
    <w:rsid w:val="00360B97"/>
    <w:rsid w:val="00360D18"/>
    <w:rsid w:val="00360D38"/>
    <w:rsid w:val="00361123"/>
    <w:rsid w:val="0036113E"/>
    <w:rsid w:val="00361272"/>
    <w:rsid w:val="0036170A"/>
    <w:rsid w:val="00361EF5"/>
    <w:rsid w:val="00362191"/>
    <w:rsid w:val="003625CC"/>
    <w:rsid w:val="003628AD"/>
    <w:rsid w:val="00362A96"/>
    <w:rsid w:val="00363093"/>
    <w:rsid w:val="0036330A"/>
    <w:rsid w:val="003633BF"/>
    <w:rsid w:val="003633C3"/>
    <w:rsid w:val="0036356C"/>
    <w:rsid w:val="00363763"/>
    <w:rsid w:val="00363AD6"/>
    <w:rsid w:val="003643A3"/>
    <w:rsid w:val="003647B6"/>
    <w:rsid w:val="00364917"/>
    <w:rsid w:val="00364AB2"/>
    <w:rsid w:val="00364DF8"/>
    <w:rsid w:val="0036522A"/>
    <w:rsid w:val="003652A8"/>
    <w:rsid w:val="00365435"/>
    <w:rsid w:val="0036578E"/>
    <w:rsid w:val="00365DDE"/>
    <w:rsid w:val="003670EA"/>
    <w:rsid w:val="00367551"/>
    <w:rsid w:val="003675B1"/>
    <w:rsid w:val="00367BCB"/>
    <w:rsid w:val="00367F6D"/>
    <w:rsid w:val="00370373"/>
    <w:rsid w:val="003709BB"/>
    <w:rsid w:val="00370D0B"/>
    <w:rsid w:val="003711E6"/>
    <w:rsid w:val="003714BA"/>
    <w:rsid w:val="0037169F"/>
    <w:rsid w:val="00371742"/>
    <w:rsid w:val="003717E9"/>
    <w:rsid w:val="00371C00"/>
    <w:rsid w:val="00371D5E"/>
    <w:rsid w:val="00371F2C"/>
    <w:rsid w:val="003720CB"/>
    <w:rsid w:val="0037219A"/>
    <w:rsid w:val="003722A7"/>
    <w:rsid w:val="003729E0"/>
    <w:rsid w:val="00372A6F"/>
    <w:rsid w:val="0037300B"/>
    <w:rsid w:val="00373454"/>
    <w:rsid w:val="00373573"/>
    <w:rsid w:val="003736C4"/>
    <w:rsid w:val="003737BE"/>
    <w:rsid w:val="003737FE"/>
    <w:rsid w:val="00373BDF"/>
    <w:rsid w:val="00374080"/>
    <w:rsid w:val="00374100"/>
    <w:rsid w:val="0037506F"/>
    <w:rsid w:val="003759BE"/>
    <w:rsid w:val="00375E7F"/>
    <w:rsid w:val="00375EF6"/>
    <w:rsid w:val="00376A80"/>
    <w:rsid w:val="00376CC8"/>
    <w:rsid w:val="00376E11"/>
    <w:rsid w:val="00376F1B"/>
    <w:rsid w:val="00377097"/>
    <w:rsid w:val="0037745D"/>
    <w:rsid w:val="003774C9"/>
    <w:rsid w:val="00377D83"/>
    <w:rsid w:val="00380135"/>
    <w:rsid w:val="003803BB"/>
    <w:rsid w:val="003808F7"/>
    <w:rsid w:val="00380972"/>
    <w:rsid w:val="003809FD"/>
    <w:rsid w:val="00380C8C"/>
    <w:rsid w:val="00381025"/>
    <w:rsid w:val="00381115"/>
    <w:rsid w:val="003811A8"/>
    <w:rsid w:val="003816FC"/>
    <w:rsid w:val="00381F52"/>
    <w:rsid w:val="0038286D"/>
    <w:rsid w:val="00382982"/>
    <w:rsid w:val="00382B7C"/>
    <w:rsid w:val="00382CE3"/>
    <w:rsid w:val="00382D67"/>
    <w:rsid w:val="00382D8D"/>
    <w:rsid w:val="00382F4D"/>
    <w:rsid w:val="0038319E"/>
    <w:rsid w:val="003838BE"/>
    <w:rsid w:val="00383946"/>
    <w:rsid w:val="00383AB2"/>
    <w:rsid w:val="00383AFD"/>
    <w:rsid w:val="0038406F"/>
    <w:rsid w:val="00384228"/>
    <w:rsid w:val="003842E3"/>
    <w:rsid w:val="00384441"/>
    <w:rsid w:val="00384564"/>
    <w:rsid w:val="00384850"/>
    <w:rsid w:val="00384A5D"/>
    <w:rsid w:val="00384B86"/>
    <w:rsid w:val="00384B9A"/>
    <w:rsid w:val="00384D0E"/>
    <w:rsid w:val="00384E55"/>
    <w:rsid w:val="00385A51"/>
    <w:rsid w:val="00385BD3"/>
    <w:rsid w:val="0038601C"/>
    <w:rsid w:val="003863E8"/>
    <w:rsid w:val="003864D9"/>
    <w:rsid w:val="00386599"/>
    <w:rsid w:val="00386BFF"/>
    <w:rsid w:val="00386D06"/>
    <w:rsid w:val="00386DF5"/>
    <w:rsid w:val="00386F28"/>
    <w:rsid w:val="00386F34"/>
    <w:rsid w:val="00387776"/>
    <w:rsid w:val="0038790B"/>
    <w:rsid w:val="00387C53"/>
    <w:rsid w:val="00387D98"/>
    <w:rsid w:val="00387FD8"/>
    <w:rsid w:val="0039000D"/>
    <w:rsid w:val="0039017F"/>
    <w:rsid w:val="003904D1"/>
    <w:rsid w:val="00390613"/>
    <w:rsid w:val="00390723"/>
    <w:rsid w:val="00390922"/>
    <w:rsid w:val="003909C5"/>
    <w:rsid w:val="00391295"/>
    <w:rsid w:val="00391545"/>
    <w:rsid w:val="00391BF2"/>
    <w:rsid w:val="00391D04"/>
    <w:rsid w:val="003921A2"/>
    <w:rsid w:val="00392263"/>
    <w:rsid w:val="00392529"/>
    <w:rsid w:val="00392716"/>
    <w:rsid w:val="003927B0"/>
    <w:rsid w:val="00392C74"/>
    <w:rsid w:val="00392F90"/>
    <w:rsid w:val="00393358"/>
    <w:rsid w:val="00393827"/>
    <w:rsid w:val="003938BB"/>
    <w:rsid w:val="00393FBB"/>
    <w:rsid w:val="00394138"/>
    <w:rsid w:val="0039425B"/>
    <w:rsid w:val="00394F9B"/>
    <w:rsid w:val="0039541A"/>
    <w:rsid w:val="0039541B"/>
    <w:rsid w:val="0039549C"/>
    <w:rsid w:val="00395B32"/>
    <w:rsid w:val="00396310"/>
    <w:rsid w:val="00396469"/>
    <w:rsid w:val="003968DC"/>
    <w:rsid w:val="003968ED"/>
    <w:rsid w:val="003969DC"/>
    <w:rsid w:val="00396BA8"/>
    <w:rsid w:val="00396C07"/>
    <w:rsid w:val="00396CAA"/>
    <w:rsid w:val="00396EF9"/>
    <w:rsid w:val="00397479"/>
    <w:rsid w:val="00397A3C"/>
    <w:rsid w:val="00397FFC"/>
    <w:rsid w:val="003A04C2"/>
    <w:rsid w:val="003A086A"/>
    <w:rsid w:val="003A0973"/>
    <w:rsid w:val="003A0A78"/>
    <w:rsid w:val="003A0C18"/>
    <w:rsid w:val="003A0CDE"/>
    <w:rsid w:val="003A0FEC"/>
    <w:rsid w:val="003A157B"/>
    <w:rsid w:val="003A159D"/>
    <w:rsid w:val="003A1E8E"/>
    <w:rsid w:val="003A1ED2"/>
    <w:rsid w:val="003A1F6D"/>
    <w:rsid w:val="003A2190"/>
    <w:rsid w:val="003A2A6E"/>
    <w:rsid w:val="003A2D58"/>
    <w:rsid w:val="003A2DF9"/>
    <w:rsid w:val="003A3114"/>
    <w:rsid w:val="003A3289"/>
    <w:rsid w:val="003A371A"/>
    <w:rsid w:val="003A385A"/>
    <w:rsid w:val="003A386B"/>
    <w:rsid w:val="003A39A7"/>
    <w:rsid w:val="003A3E12"/>
    <w:rsid w:val="003A41A1"/>
    <w:rsid w:val="003A4542"/>
    <w:rsid w:val="003A45BC"/>
    <w:rsid w:val="003A4D7F"/>
    <w:rsid w:val="003A518D"/>
    <w:rsid w:val="003A5C7A"/>
    <w:rsid w:val="003A5CA1"/>
    <w:rsid w:val="003A6004"/>
    <w:rsid w:val="003A63EA"/>
    <w:rsid w:val="003A6432"/>
    <w:rsid w:val="003A65C0"/>
    <w:rsid w:val="003A6B53"/>
    <w:rsid w:val="003A7289"/>
    <w:rsid w:val="003A7915"/>
    <w:rsid w:val="003A79E4"/>
    <w:rsid w:val="003B068E"/>
    <w:rsid w:val="003B0876"/>
    <w:rsid w:val="003B08E2"/>
    <w:rsid w:val="003B0A22"/>
    <w:rsid w:val="003B0A33"/>
    <w:rsid w:val="003B0B16"/>
    <w:rsid w:val="003B0E1F"/>
    <w:rsid w:val="003B1064"/>
    <w:rsid w:val="003B1356"/>
    <w:rsid w:val="003B13DB"/>
    <w:rsid w:val="003B16B0"/>
    <w:rsid w:val="003B1EF4"/>
    <w:rsid w:val="003B2334"/>
    <w:rsid w:val="003B2AA2"/>
    <w:rsid w:val="003B2AFC"/>
    <w:rsid w:val="003B2B59"/>
    <w:rsid w:val="003B2BFE"/>
    <w:rsid w:val="003B2C91"/>
    <w:rsid w:val="003B2D4A"/>
    <w:rsid w:val="003B32F6"/>
    <w:rsid w:val="003B3631"/>
    <w:rsid w:val="003B395F"/>
    <w:rsid w:val="003B3DB1"/>
    <w:rsid w:val="003B3E39"/>
    <w:rsid w:val="003B4054"/>
    <w:rsid w:val="003B4085"/>
    <w:rsid w:val="003B41E4"/>
    <w:rsid w:val="003B441C"/>
    <w:rsid w:val="003B4CE2"/>
    <w:rsid w:val="003B53E4"/>
    <w:rsid w:val="003B54F0"/>
    <w:rsid w:val="003B5C62"/>
    <w:rsid w:val="003B5D78"/>
    <w:rsid w:val="003B5EB0"/>
    <w:rsid w:val="003B66A4"/>
    <w:rsid w:val="003B69A3"/>
    <w:rsid w:val="003B6F73"/>
    <w:rsid w:val="003B7799"/>
    <w:rsid w:val="003B7927"/>
    <w:rsid w:val="003B79BE"/>
    <w:rsid w:val="003B79D7"/>
    <w:rsid w:val="003B7ED5"/>
    <w:rsid w:val="003C0423"/>
    <w:rsid w:val="003C0517"/>
    <w:rsid w:val="003C0718"/>
    <w:rsid w:val="003C0D34"/>
    <w:rsid w:val="003C1E53"/>
    <w:rsid w:val="003C2040"/>
    <w:rsid w:val="003C25C9"/>
    <w:rsid w:val="003C261C"/>
    <w:rsid w:val="003C2640"/>
    <w:rsid w:val="003C2B41"/>
    <w:rsid w:val="003C2BD3"/>
    <w:rsid w:val="003C30E5"/>
    <w:rsid w:val="003C36FF"/>
    <w:rsid w:val="003C3AD2"/>
    <w:rsid w:val="003C4408"/>
    <w:rsid w:val="003C4586"/>
    <w:rsid w:val="003C46A4"/>
    <w:rsid w:val="003C4A5F"/>
    <w:rsid w:val="003C4B35"/>
    <w:rsid w:val="003C4D55"/>
    <w:rsid w:val="003C5517"/>
    <w:rsid w:val="003C56B4"/>
    <w:rsid w:val="003C5E61"/>
    <w:rsid w:val="003C5F0D"/>
    <w:rsid w:val="003C5F1C"/>
    <w:rsid w:val="003C6378"/>
    <w:rsid w:val="003C65AB"/>
    <w:rsid w:val="003C6635"/>
    <w:rsid w:val="003C690F"/>
    <w:rsid w:val="003C69FF"/>
    <w:rsid w:val="003C6E11"/>
    <w:rsid w:val="003C6FC1"/>
    <w:rsid w:val="003C7379"/>
    <w:rsid w:val="003C744F"/>
    <w:rsid w:val="003C759B"/>
    <w:rsid w:val="003C7C34"/>
    <w:rsid w:val="003C7FD9"/>
    <w:rsid w:val="003D0504"/>
    <w:rsid w:val="003D083A"/>
    <w:rsid w:val="003D0BD3"/>
    <w:rsid w:val="003D15FE"/>
    <w:rsid w:val="003D1C41"/>
    <w:rsid w:val="003D1DEB"/>
    <w:rsid w:val="003D20BC"/>
    <w:rsid w:val="003D220E"/>
    <w:rsid w:val="003D24BB"/>
    <w:rsid w:val="003D2A86"/>
    <w:rsid w:val="003D2BCE"/>
    <w:rsid w:val="003D308A"/>
    <w:rsid w:val="003D3258"/>
    <w:rsid w:val="003D4446"/>
    <w:rsid w:val="003D4558"/>
    <w:rsid w:val="003D4613"/>
    <w:rsid w:val="003D487D"/>
    <w:rsid w:val="003D4911"/>
    <w:rsid w:val="003D4C25"/>
    <w:rsid w:val="003D4D40"/>
    <w:rsid w:val="003D4E76"/>
    <w:rsid w:val="003D4FE5"/>
    <w:rsid w:val="003D51C0"/>
    <w:rsid w:val="003D5251"/>
    <w:rsid w:val="003D55FC"/>
    <w:rsid w:val="003D5625"/>
    <w:rsid w:val="003D5DAE"/>
    <w:rsid w:val="003D629B"/>
    <w:rsid w:val="003D62EC"/>
    <w:rsid w:val="003D710A"/>
    <w:rsid w:val="003D71AE"/>
    <w:rsid w:val="003D73E1"/>
    <w:rsid w:val="003D7DED"/>
    <w:rsid w:val="003D7E98"/>
    <w:rsid w:val="003D7FCB"/>
    <w:rsid w:val="003E037B"/>
    <w:rsid w:val="003E090E"/>
    <w:rsid w:val="003E0E35"/>
    <w:rsid w:val="003E123C"/>
    <w:rsid w:val="003E12AB"/>
    <w:rsid w:val="003E13CE"/>
    <w:rsid w:val="003E199D"/>
    <w:rsid w:val="003E201F"/>
    <w:rsid w:val="003E220C"/>
    <w:rsid w:val="003E2237"/>
    <w:rsid w:val="003E2722"/>
    <w:rsid w:val="003E2A58"/>
    <w:rsid w:val="003E2D19"/>
    <w:rsid w:val="003E2E15"/>
    <w:rsid w:val="003E2E73"/>
    <w:rsid w:val="003E358E"/>
    <w:rsid w:val="003E3C11"/>
    <w:rsid w:val="003E3D3F"/>
    <w:rsid w:val="003E3EA1"/>
    <w:rsid w:val="003E402B"/>
    <w:rsid w:val="003E463C"/>
    <w:rsid w:val="003E48C5"/>
    <w:rsid w:val="003E4948"/>
    <w:rsid w:val="003E4B83"/>
    <w:rsid w:val="003E4D88"/>
    <w:rsid w:val="003E58EA"/>
    <w:rsid w:val="003E5C46"/>
    <w:rsid w:val="003E5C7F"/>
    <w:rsid w:val="003E5FD0"/>
    <w:rsid w:val="003E620A"/>
    <w:rsid w:val="003E64E1"/>
    <w:rsid w:val="003E682A"/>
    <w:rsid w:val="003E6A3A"/>
    <w:rsid w:val="003E6C0C"/>
    <w:rsid w:val="003E6C59"/>
    <w:rsid w:val="003E6D36"/>
    <w:rsid w:val="003E6F21"/>
    <w:rsid w:val="003E72B7"/>
    <w:rsid w:val="003E7BA5"/>
    <w:rsid w:val="003E7E3B"/>
    <w:rsid w:val="003E7F76"/>
    <w:rsid w:val="003F059D"/>
    <w:rsid w:val="003F0675"/>
    <w:rsid w:val="003F07C6"/>
    <w:rsid w:val="003F0956"/>
    <w:rsid w:val="003F19E0"/>
    <w:rsid w:val="003F1BCB"/>
    <w:rsid w:val="003F204B"/>
    <w:rsid w:val="003F21CF"/>
    <w:rsid w:val="003F2452"/>
    <w:rsid w:val="003F30A9"/>
    <w:rsid w:val="003F3D60"/>
    <w:rsid w:val="003F3F14"/>
    <w:rsid w:val="003F4100"/>
    <w:rsid w:val="003F45FD"/>
    <w:rsid w:val="003F4844"/>
    <w:rsid w:val="003F48A1"/>
    <w:rsid w:val="003F49EB"/>
    <w:rsid w:val="003F4A66"/>
    <w:rsid w:val="003F4DB8"/>
    <w:rsid w:val="003F4E20"/>
    <w:rsid w:val="003F5859"/>
    <w:rsid w:val="003F5960"/>
    <w:rsid w:val="003F5BE0"/>
    <w:rsid w:val="003F5D43"/>
    <w:rsid w:val="003F5D81"/>
    <w:rsid w:val="003F603B"/>
    <w:rsid w:val="003F65B9"/>
    <w:rsid w:val="003F66BF"/>
    <w:rsid w:val="003F6762"/>
    <w:rsid w:val="003F6982"/>
    <w:rsid w:val="003F6AE4"/>
    <w:rsid w:val="003F6D1D"/>
    <w:rsid w:val="003F6F8A"/>
    <w:rsid w:val="003F7226"/>
    <w:rsid w:val="003F7263"/>
    <w:rsid w:val="003F784A"/>
    <w:rsid w:val="003F78D0"/>
    <w:rsid w:val="003F79C4"/>
    <w:rsid w:val="003F7AC3"/>
    <w:rsid w:val="003F7E27"/>
    <w:rsid w:val="00400CA8"/>
    <w:rsid w:val="00401A89"/>
    <w:rsid w:val="00401A8C"/>
    <w:rsid w:val="00401D83"/>
    <w:rsid w:val="00402256"/>
    <w:rsid w:val="00402431"/>
    <w:rsid w:val="004025C9"/>
    <w:rsid w:val="0040264F"/>
    <w:rsid w:val="00402699"/>
    <w:rsid w:val="00402DF1"/>
    <w:rsid w:val="00402F1F"/>
    <w:rsid w:val="0040344D"/>
    <w:rsid w:val="004034B4"/>
    <w:rsid w:val="004036B3"/>
    <w:rsid w:val="00403705"/>
    <w:rsid w:val="0040371B"/>
    <w:rsid w:val="00403832"/>
    <w:rsid w:val="0040383C"/>
    <w:rsid w:val="00403B3F"/>
    <w:rsid w:val="00403E90"/>
    <w:rsid w:val="00403F58"/>
    <w:rsid w:val="004042D3"/>
    <w:rsid w:val="004043AF"/>
    <w:rsid w:val="004046F1"/>
    <w:rsid w:val="00404A15"/>
    <w:rsid w:val="00404B98"/>
    <w:rsid w:val="00404D5D"/>
    <w:rsid w:val="004050BF"/>
    <w:rsid w:val="004052B4"/>
    <w:rsid w:val="00405962"/>
    <w:rsid w:val="00405CFD"/>
    <w:rsid w:val="00405FD0"/>
    <w:rsid w:val="004060B9"/>
    <w:rsid w:val="004062A1"/>
    <w:rsid w:val="0040657A"/>
    <w:rsid w:val="004065E5"/>
    <w:rsid w:val="00406DC9"/>
    <w:rsid w:val="0040708F"/>
    <w:rsid w:val="00407561"/>
    <w:rsid w:val="00407832"/>
    <w:rsid w:val="00407BB9"/>
    <w:rsid w:val="00407EE0"/>
    <w:rsid w:val="00407FA0"/>
    <w:rsid w:val="00410102"/>
    <w:rsid w:val="00410376"/>
    <w:rsid w:val="0041051E"/>
    <w:rsid w:val="004112AA"/>
    <w:rsid w:val="00411509"/>
    <w:rsid w:val="0041221F"/>
    <w:rsid w:val="004126C4"/>
    <w:rsid w:val="004128E5"/>
    <w:rsid w:val="00412A46"/>
    <w:rsid w:val="004132E5"/>
    <w:rsid w:val="004133AE"/>
    <w:rsid w:val="0041363D"/>
    <w:rsid w:val="00413B37"/>
    <w:rsid w:val="00413B6D"/>
    <w:rsid w:val="00414144"/>
    <w:rsid w:val="00414238"/>
    <w:rsid w:val="004146FB"/>
    <w:rsid w:val="00414DB0"/>
    <w:rsid w:val="00414F08"/>
    <w:rsid w:val="0041511B"/>
    <w:rsid w:val="00415310"/>
    <w:rsid w:val="0041597F"/>
    <w:rsid w:val="00415F43"/>
    <w:rsid w:val="0041651B"/>
    <w:rsid w:val="00416C18"/>
    <w:rsid w:val="00416F2C"/>
    <w:rsid w:val="004174D4"/>
    <w:rsid w:val="0041755F"/>
    <w:rsid w:val="0041774C"/>
    <w:rsid w:val="004177E4"/>
    <w:rsid w:val="00417F93"/>
    <w:rsid w:val="00417FAF"/>
    <w:rsid w:val="004200A5"/>
    <w:rsid w:val="004201DA"/>
    <w:rsid w:val="004204E5"/>
    <w:rsid w:val="00420508"/>
    <w:rsid w:val="0042059C"/>
    <w:rsid w:val="00420B1C"/>
    <w:rsid w:val="0042151F"/>
    <w:rsid w:val="00421ABA"/>
    <w:rsid w:val="00421B41"/>
    <w:rsid w:val="00421BEC"/>
    <w:rsid w:val="00421C2F"/>
    <w:rsid w:val="00421C84"/>
    <w:rsid w:val="00421D13"/>
    <w:rsid w:val="0042245C"/>
    <w:rsid w:val="00422596"/>
    <w:rsid w:val="004225BE"/>
    <w:rsid w:val="00422DA9"/>
    <w:rsid w:val="0042303B"/>
    <w:rsid w:val="004231BE"/>
    <w:rsid w:val="0042328F"/>
    <w:rsid w:val="004237C6"/>
    <w:rsid w:val="00423815"/>
    <w:rsid w:val="00423941"/>
    <w:rsid w:val="00423EB2"/>
    <w:rsid w:val="00424194"/>
    <w:rsid w:val="0042419A"/>
    <w:rsid w:val="00424606"/>
    <w:rsid w:val="00424749"/>
    <w:rsid w:val="00424843"/>
    <w:rsid w:val="00424AFE"/>
    <w:rsid w:val="00424D4C"/>
    <w:rsid w:val="00424DCE"/>
    <w:rsid w:val="004253F8"/>
    <w:rsid w:val="0042540F"/>
    <w:rsid w:val="0042558A"/>
    <w:rsid w:val="00425CAB"/>
    <w:rsid w:val="00425EC0"/>
    <w:rsid w:val="0042661C"/>
    <w:rsid w:val="00426B6B"/>
    <w:rsid w:val="00427077"/>
    <w:rsid w:val="00431361"/>
    <w:rsid w:val="004314C8"/>
    <w:rsid w:val="00431E47"/>
    <w:rsid w:val="00431ECE"/>
    <w:rsid w:val="00431FED"/>
    <w:rsid w:val="00432C78"/>
    <w:rsid w:val="00432DDD"/>
    <w:rsid w:val="00432DE7"/>
    <w:rsid w:val="00432E25"/>
    <w:rsid w:val="00432EFD"/>
    <w:rsid w:val="00432F42"/>
    <w:rsid w:val="004331BE"/>
    <w:rsid w:val="0043343D"/>
    <w:rsid w:val="00433A3F"/>
    <w:rsid w:val="00433B26"/>
    <w:rsid w:val="00433B46"/>
    <w:rsid w:val="00434108"/>
    <w:rsid w:val="0043443D"/>
    <w:rsid w:val="004345A2"/>
    <w:rsid w:val="0043479C"/>
    <w:rsid w:val="00434937"/>
    <w:rsid w:val="00434A9E"/>
    <w:rsid w:val="00434BE5"/>
    <w:rsid w:val="00434D67"/>
    <w:rsid w:val="00434D9F"/>
    <w:rsid w:val="00434E4D"/>
    <w:rsid w:val="0043510D"/>
    <w:rsid w:val="0043515E"/>
    <w:rsid w:val="004356B2"/>
    <w:rsid w:val="004359B3"/>
    <w:rsid w:val="00435CE8"/>
    <w:rsid w:val="00435D34"/>
    <w:rsid w:val="00435F9D"/>
    <w:rsid w:val="00436218"/>
    <w:rsid w:val="0043637C"/>
    <w:rsid w:val="004367BE"/>
    <w:rsid w:val="00436827"/>
    <w:rsid w:val="004368EF"/>
    <w:rsid w:val="00436A9C"/>
    <w:rsid w:val="00436FBF"/>
    <w:rsid w:val="0043730A"/>
    <w:rsid w:val="0043742C"/>
    <w:rsid w:val="0043760B"/>
    <w:rsid w:val="00437723"/>
    <w:rsid w:val="0043774C"/>
    <w:rsid w:val="00437869"/>
    <w:rsid w:val="00437924"/>
    <w:rsid w:val="00437A68"/>
    <w:rsid w:val="00437F17"/>
    <w:rsid w:val="004401F7"/>
    <w:rsid w:val="00440363"/>
    <w:rsid w:val="00440565"/>
    <w:rsid w:val="00440B46"/>
    <w:rsid w:val="00440B50"/>
    <w:rsid w:val="00440C97"/>
    <w:rsid w:val="004410CE"/>
    <w:rsid w:val="00441704"/>
    <w:rsid w:val="00441712"/>
    <w:rsid w:val="00441954"/>
    <w:rsid w:val="0044211E"/>
    <w:rsid w:val="0044258E"/>
    <w:rsid w:val="004429C4"/>
    <w:rsid w:val="00442D0D"/>
    <w:rsid w:val="004437B9"/>
    <w:rsid w:val="00443BAA"/>
    <w:rsid w:val="00443D2B"/>
    <w:rsid w:val="00444511"/>
    <w:rsid w:val="00444B96"/>
    <w:rsid w:val="00444CC8"/>
    <w:rsid w:val="00444D15"/>
    <w:rsid w:val="00444F4B"/>
    <w:rsid w:val="0044500A"/>
    <w:rsid w:val="004453D3"/>
    <w:rsid w:val="0044562E"/>
    <w:rsid w:val="004457C7"/>
    <w:rsid w:val="00445A64"/>
    <w:rsid w:val="00445BB0"/>
    <w:rsid w:val="00445FE3"/>
    <w:rsid w:val="00446165"/>
    <w:rsid w:val="004465C4"/>
    <w:rsid w:val="004465D5"/>
    <w:rsid w:val="004467DE"/>
    <w:rsid w:val="00446C4F"/>
    <w:rsid w:val="00446D12"/>
    <w:rsid w:val="00446DED"/>
    <w:rsid w:val="00446E2C"/>
    <w:rsid w:val="00447049"/>
    <w:rsid w:val="00447211"/>
    <w:rsid w:val="004472E7"/>
    <w:rsid w:val="004473C2"/>
    <w:rsid w:val="0044760C"/>
    <w:rsid w:val="00447DEE"/>
    <w:rsid w:val="00447E38"/>
    <w:rsid w:val="00447EDA"/>
    <w:rsid w:val="00447F56"/>
    <w:rsid w:val="00450103"/>
    <w:rsid w:val="00450369"/>
    <w:rsid w:val="004504FA"/>
    <w:rsid w:val="00450562"/>
    <w:rsid w:val="004505BF"/>
    <w:rsid w:val="004509A6"/>
    <w:rsid w:val="00450A9C"/>
    <w:rsid w:val="00450D41"/>
    <w:rsid w:val="004512E7"/>
    <w:rsid w:val="0045137A"/>
    <w:rsid w:val="004514DF"/>
    <w:rsid w:val="00451515"/>
    <w:rsid w:val="00451641"/>
    <w:rsid w:val="004519D6"/>
    <w:rsid w:val="00451CC8"/>
    <w:rsid w:val="004520E6"/>
    <w:rsid w:val="00452234"/>
    <w:rsid w:val="0045227B"/>
    <w:rsid w:val="00452292"/>
    <w:rsid w:val="0045263D"/>
    <w:rsid w:val="004526B6"/>
    <w:rsid w:val="00452882"/>
    <w:rsid w:val="00452A79"/>
    <w:rsid w:val="004532BC"/>
    <w:rsid w:val="004539D8"/>
    <w:rsid w:val="00453AB0"/>
    <w:rsid w:val="00453B58"/>
    <w:rsid w:val="00454158"/>
    <w:rsid w:val="00454257"/>
    <w:rsid w:val="00454344"/>
    <w:rsid w:val="00454545"/>
    <w:rsid w:val="0045486A"/>
    <w:rsid w:val="00454C0F"/>
    <w:rsid w:val="00454C72"/>
    <w:rsid w:val="00454C9F"/>
    <w:rsid w:val="00454F87"/>
    <w:rsid w:val="00455097"/>
    <w:rsid w:val="004554C5"/>
    <w:rsid w:val="00455689"/>
    <w:rsid w:val="00455861"/>
    <w:rsid w:val="00455EA4"/>
    <w:rsid w:val="00456041"/>
    <w:rsid w:val="004564BD"/>
    <w:rsid w:val="0045692E"/>
    <w:rsid w:val="00456DAC"/>
    <w:rsid w:val="00457242"/>
    <w:rsid w:val="00457352"/>
    <w:rsid w:val="0045769A"/>
    <w:rsid w:val="00457894"/>
    <w:rsid w:val="00457998"/>
    <w:rsid w:val="00457D37"/>
    <w:rsid w:val="004602FA"/>
    <w:rsid w:val="004605F5"/>
    <w:rsid w:val="00460799"/>
    <w:rsid w:val="004608B0"/>
    <w:rsid w:val="00460A5B"/>
    <w:rsid w:val="004611D2"/>
    <w:rsid w:val="004615DF"/>
    <w:rsid w:val="004616DE"/>
    <w:rsid w:val="00461729"/>
    <w:rsid w:val="004619DF"/>
    <w:rsid w:val="00461A1B"/>
    <w:rsid w:val="00461BF9"/>
    <w:rsid w:val="00461D04"/>
    <w:rsid w:val="00461E90"/>
    <w:rsid w:val="004621A8"/>
    <w:rsid w:val="00462291"/>
    <w:rsid w:val="0046244B"/>
    <w:rsid w:val="004625CD"/>
    <w:rsid w:val="00462714"/>
    <w:rsid w:val="00463897"/>
    <w:rsid w:val="00463ADD"/>
    <w:rsid w:val="00463AF3"/>
    <w:rsid w:val="00463CBE"/>
    <w:rsid w:val="00463EB6"/>
    <w:rsid w:val="00463F1F"/>
    <w:rsid w:val="00464288"/>
    <w:rsid w:val="00464374"/>
    <w:rsid w:val="00464382"/>
    <w:rsid w:val="00464457"/>
    <w:rsid w:val="00464658"/>
    <w:rsid w:val="00464E47"/>
    <w:rsid w:val="00465123"/>
    <w:rsid w:val="004653B7"/>
    <w:rsid w:val="00465681"/>
    <w:rsid w:val="004657BE"/>
    <w:rsid w:val="004657E2"/>
    <w:rsid w:val="00465858"/>
    <w:rsid w:val="00465B4B"/>
    <w:rsid w:val="00465B9F"/>
    <w:rsid w:val="00465C8C"/>
    <w:rsid w:val="00466356"/>
    <w:rsid w:val="00466B82"/>
    <w:rsid w:val="00466BB2"/>
    <w:rsid w:val="00466F26"/>
    <w:rsid w:val="0046770F"/>
    <w:rsid w:val="00467A2F"/>
    <w:rsid w:val="00467AF4"/>
    <w:rsid w:val="00470269"/>
    <w:rsid w:val="00470837"/>
    <w:rsid w:val="00470882"/>
    <w:rsid w:val="00470A3E"/>
    <w:rsid w:val="00470C59"/>
    <w:rsid w:val="004714F9"/>
    <w:rsid w:val="0047154E"/>
    <w:rsid w:val="004718B8"/>
    <w:rsid w:val="00471A94"/>
    <w:rsid w:val="00471DF7"/>
    <w:rsid w:val="00472104"/>
    <w:rsid w:val="004724BF"/>
    <w:rsid w:val="0047261A"/>
    <w:rsid w:val="004726D5"/>
    <w:rsid w:val="00472BA1"/>
    <w:rsid w:val="00472C4E"/>
    <w:rsid w:val="00472CC4"/>
    <w:rsid w:val="00472D4F"/>
    <w:rsid w:val="00472EB6"/>
    <w:rsid w:val="00472FF1"/>
    <w:rsid w:val="00473131"/>
    <w:rsid w:val="00473204"/>
    <w:rsid w:val="0047321B"/>
    <w:rsid w:val="0047326B"/>
    <w:rsid w:val="00473298"/>
    <w:rsid w:val="0047330D"/>
    <w:rsid w:val="0047354C"/>
    <w:rsid w:val="00473A10"/>
    <w:rsid w:val="00473C93"/>
    <w:rsid w:val="00473CF0"/>
    <w:rsid w:val="00473E99"/>
    <w:rsid w:val="00474442"/>
    <w:rsid w:val="00474666"/>
    <w:rsid w:val="00474A85"/>
    <w:rsid w:val="00474D78"/>
    <w:rsid w:val="00474E05"/>
    <w:rsid w:val="00474FB9"/>
    <w:rsid w:val="00475056"/>
    <w:rsid w:val="00475783"/>
    <w:rsid w:val="00475897"/>
    <w:rsid w:val="00475AC5"/>
    <w:rsid w:val="00475BF1"/>
    <w:rsid w:val="00475F12"/>
    <w:rsid w:val="004760C6"/>
    <w:rsid w:val="004763A4"/>
    <w:rsid w:val="0047672B"/>
    <w:rsid w:val="00476B5C"/>
    <w:rsid w:val="00476F08"/>
    <w:rsid w:val="0047700B"/>
    <w:rsid w:val="00477150"/>
    <w:rsid w:val="0047736C"/>
    <w:rsid w:val="00477740"/>
    <w:rsid w:val="00477A2F"/>
    <w:rsid w:val="00477B73"/>
    <w:rsid w:val="00477B75"/>
    <w:rsid w:val="00477DF2"/>
    <w:rsid w:val="00477FE4"/>
    <w:rsid w:val="004804FA"/>
    <w:rsid w:val="00480654"/>
    <w:rsid w:val="00480E9B"/>
    <w:rsid w:val="00481478"/>
    <w:rsid w:val="00481596"/>
    <w:rsid w:val="00481A98"/>
    <w:rsid w:val="00481BD7"/>
    <w:rsid w:val="00482450"/>
    <w:rsid w:val="00482845"/>
    <w:rsid w:val="0048284C"/>
    <w:rsid w:val="004828D3"/>
    <w:rsid w:val="00482E2B"/>
    <w:rsid w:val="00483644"/>
    <w:rsid w:val="00483A9D"/>
    <w:rsid w:val="00483FF6"/>
    <w:rsid w:val="00484295"/>
    <w:rsid w:val="0048454D"/>
    <w:rsid w:val="004849C8"/>
    <w:rsid w:val="00484A8B"/>
    <w:rsid w:val="00484C04"/>
    <w:rsid w:val="00484E5C"/>
    <w:rsid w:val="00484EA6"/>
    <w:rsid w:val="0048504E"/>
    <w:rsid w:val="00485531"/>
    <w:rsid w:val="004857BC"/>
    <w:rsid w:val="00485A46"/>
    <w:rsid w:val="00485C2E"/>
    <w:rsid w:val="004865D1"/>
    <w:rsid w:val="0048670F"/>
    <w:rsid w:val="004867C3"/>
    <w:rsid w:val="004869D1"/>
    <w:rsid w:val="00486AB9"/>
    <w:rsid w:val="00487253"/>
    <w:rsid w:val="00487C5C"/>
    <w:rsid w:val="00487C9C"/>
    <w:rsid w:val="00490563"/>
    <w:rsid w:val="0049073A"/>
    <w:rsid w:val="00490C58"/>
    <w:rsid w:val="00491536"/>
    <w:rsid w:val="004917C3"/>
    <w:rsid w:val="00491910"/>
    <w:rsid w:val="00491B45"/>
    <w:rsid w:val="00491B97"/>
    <w:rsid w:val="00491D2D"/>
    <w:rsid w:val="00491F95"/>
    <w:rsid w:val="00492127"/>
    <w:rsid w:val="0049262B"/>
    <w:rsid w:val="0049282A"/>
    <w:rsid w:val="00492874"/>
    <w:rsid w:val="00492AEF"/>
    <w:rsid w:val="00492CC3"/>
    <w:rsid w:val="00493106"/>
    <w:rsid w:val="00493296"/>
    <w:rsid w:val="00493D17"/>
    <w:rsid w:val="00493ED0"/>
    <w:rsid w:val="00494016"/>
    <w:rsid w:val="00494078"/>
    <w:rsid w:val="00494243"/>
    <w:rsid w:val="00494376"/>
    <w:rsid w:val="00494410"/>
    <w:rsid w:val="00494910"/>
    <w:rsid w:val="00494B23"/>
    <w:rsid w:val="00494E81"/>
    <w:rsid w:val="00494F40"/>
    <w:rsid w:val="004950D8"/>
    <w:rsid w:val="00495535"/>
    <w:rsid w:val="00495637"/>
    <w:rsid w:val="0049582E"/>
    <w:rsid w:val="004959E2"/>
    <w:rsid w:val="00495F76"/>
    <w:rsid w:val="00496070"/>
    <w:rsid w:val="004967E6"/>
    <w:rsid w:val="00496848"/>
    <w:rsid w:val="00496CE1"/>
    <w:rsid w:val="00496D44"/>
    <w:rsid w:val="00496E06"/>
    <w:rsid w:val="0049705D"/>
    <w:rsid w:val="0049753C"/>
    <w:rsid w:val="00497F3E"/>
    <w:rsid w:val="004A0192"/>
    <w:rsid w:val="004A02C6"/>
    <w:rsid w:val="004A0403"/>
    <w:rsid w:val="004A048D"/>
    <w:rsid w:val="004A0523"/>
    <w:rsid w:val="004A0591"/>
    <w:rsid w:val="004A0BD2"/>
    <w:rsid w:val="004A0FCC"/>
    <w:rsid w:val="004A1182"/>
    <w:rsid w:val="004A1478"/>
    <w:rsid w:val="004A191D"/>
    <w:rsid w:val="004A19DA"/>
    <w:rsid w:val="004A1A71"/>
    <w:rsid w:val="004A1BFE"/>
    <w:rsid w:val="004A239A"/>
    <w:rsid w:val="004A260C"/>
    <w:rsid w:val="004A26A4"/>
    <w:rsid w:val="004A2808"/>
    <w:rsid w:val="004A2832"/>
    <w:rsid w:val="004A2D73"/>
    <w:rsid w:val="004A2E91"/>
    <w:rsid w:val="004A35A0"/>
    <w:rsid w:val="004A35FB"/>
    <w:rsid w:val="004A3629"/>
    <w:rsid w:val="004A3ABE"/>
    <w:rsid w:val="004A3E96"/>
    <w:rsid w:val="004A45D9"/>
    <w:rsid w:val="004A498D"/>
    <w:rsid w:val="004A49C5"/>
    <w:rsid w:val="004A4A1A"/>
    <w:rsid w:val="004A51A1"/>
    <w:rsid w:val="004A547F"/>
    <w:rsid w:val="004A56AA"/>
    <w:rsid w:val="004A5978"/>
    <w:rsid w:val="004A5A15"/>
    <w:rsid w:val="004A5C1B"/>
    <w:rsid w:val="004A65A9"/>
    <w:rsid w:val="004A67D7"/>
    <w:rsid w:val="004A683D"/>
    <w:rsid w:val="004A6ABF"/>
    <w:rsid w:val="004A6B75"/>
    <w:rsid w:val="004A7016"/>
    <w:rsid w:val="004A7119"/>
    <w:rsid w:val="004A7122"/>
    <w:rsid w:val="004A71BA"/>
    <w:rsid w:val="004A72FC"/>
    <w:rsid w:val="004A74F7"/>
    <w:rsid w:val="004A76EC"/>
    <w:rsid w:val="004A785B"/>
    <w:rsid w:val="004A7B59"/>
    <w:rsid w:val="004A7BAA"/>
    <w:rsid w:val="004A7D9A"/>
    <w:rsid w:val="004A7DEC"/>
    <w:rsid w:val="004A7F5B"/>
    <w:rsid w:val="004B07F3"/>
    <w:rsid w:val="004B0820"/>
    <w:rsid w:val="004B0D4D"/>
    <w:rsid w:val="004B1071"/>
    <w:rsid w:val="004B13CD"/>
    <w:rsid w:val="004B1D8D"/>
    <w:rsid w:val="004B2173"/>
    <w:rsid w:val="004B231D"/>
    <w:rsid w:val="004B26BD"/>
    <w:rsid w:val="004B2792"/>
    <w:rsid w:val="004B28E2"/>
    <w:rsid w:val="004B2BDD"/>
    <w:rsid w:val="004B3319"/>
    <w:rsid w:val="004B36F0"/>
    <w:rsid w:val="004B3AF6"/>
    <w:rsid w:val="004B3B83"/>
    <w:rsid w:val="004B47AF"/>
    <w:rsid w:val="004B47EC"/>
    <w:rsid w:val="004B4830"/>
    <w:rsid w:val="004B48AF"/>
    <w:rsid w:val="004B4BCB"/>
    <w:rsid w:val="004B4F0E"/>
    <w:rsid w:val="004B4F68"/>
    <w:rsid w:val="004B5049"/>
    <w:rsid w:val="004B592F"/>
    <w:rsid w:val="004B5AD6"/>
    <w:rsid w:val="004B5E7F"/>
    <w:rsid w:val="004B64F4"/>
    <w:rsid w:val="004B6697"/>
    <w:rsid w:val="004B692D"/>
    <w:rsid w:val="004B6A78"/>
    <w:rsid w:val="004B6B48"/>
    <w:rsid w:val="004B7106"/>
    <w:rsid w:val="004B76E5"/>
    <w:rsid w:val="004C0140"/>
    <w:rsid w:val="004C0CE4"/>
    <w:rsid w:val="004C0CE8"/>
    <w:rsid w:val="004C1669"/>
    <w:rsid w:val="004C2090"/>
    <w:rsid w:val="004C25A2"/>
    <w:rsid w:val="004C2F93"/>
    <w:rsid w:val="004C31BC"/>
    <w:rsid w:val="004C3319"/>
    <w:rsid w:val="004C3829"/>
    <w:rsid w:val="004C39C0"/>
    <w:rsid w:val="004C3B16"/>
    <w:rsid w:val="004C3D19"/>
    <w:rsid w:val="004C3E0B"/>
    <w:rsid w:val="004C40D0"/>
    <w:rsid w:val="004C42BE"/>
    <w:rsid w:val="004C448B"/>
    <w:rsid w:val="004C483D"/>
    <w:rsid w:val="004C4C3B"/>
    <w:rsid w:val="004C4CA1"/>
    <w:rsid w:val="004C54B6"/>
    <w:rsid w:val="004C554E"/>
    <w:rsid w:val="004C5658"/>
    <w:rsid w:val="004C572C"/>
    <w:rsid w:val="004C5935"/>
    <w:rsid w:val="004C5B6A"/>
    <w:rsid w:val="004C5BFE"/>
    <w:rsid w:val="004C5E13"/>
    <w:rsid w:val="004C5E36"/>
    <w:rsid w:val="004C60E6"/>
    <w:rsid w:val="004C62FF"/>
    <w:rsid w:val="004C641A"/>
    <w:rsid w:val="004C6501"/>
    <w:rsid w:val="004C6524"/>
    <w:rsid w:val="004C65FA"/>
    <w:rsid w:val="004C663A"/>
    <w:rsid w:val="004C68AD"/>
    <w:rsid w:val="004C7146"/>
    <w:rsid w:val="004C769E"/>
    <w:rsid w:val="004C7807"/>
    <w:rsid w:val="004C791B"/>
    <w:rsid w:val="004C7921"/>
    <w:rsid w:val="004C7CC4"/>
    <w:rsid w:val="004C7EAD"/>
    <w:rsid w:val="004D0312"/>
    <w:rsid w:val="004D0317"/>
    <w:rsid w:val="004D09F6"/>
    <w:rsid w:val="004D0B6C"/>
    <w:rsid w:val="004D0B96"/>
    <w:rsid w:val="004D0C6F"/>
    <w:rsid w:val="004D1107"/>
    <w:rsid w:val="004D13F9"/>
    <w:rsid w:val="004D13FD"/>
    <w:rsid w:val="004D1588"/>
    <w:rsid w:val="004D15E5"/>
    <w:rsid w:val="004D176B"/>
    <w:rsid w:val="004D1801"/>
    <w:rsid w:val="004D190D"/>
    <w:rsid w:val="004D1A93"/>
    <w:rsid w:val="004D22C4"/>
    <w:rsid w:val="004D234E"/>
    <w:rsid w:val="004D2514"/>
    <w:rsid w:val="004D27B4"/>
    <w:rsid w:val="004D2CC2"/>
    <w:rsid w:val="004D2FEB"/>
    <w:rsid w:val="004D3225"/>
    <w:rsid w:val="004D330E"/>
    <w:rsid w:val="004D33B5"/>
    <w:rsid w:val="004D3489"/>
    <w:rsid w:val="004D3599"/>
    <w:rsid w:val="004D3882"/>
    <w:rsid w:val="004D3956"/>
    <w:rsid w:val="004D3A9F"/>
    <w:rsid w:val="004D3B2C"/>
    <w:rsid w:val="004D40C6"/>
    <w:rsid w:val="004D4118"/>
    <w:rsid w:val="004D4140"/>
    <w:rsid w:val="004D47CE"/>
    <w:rsid w:val="004D4964"/>
    <w:rsid w:val="004D4B35"/>
    <w:rsid w:val="004D50E2"/>
    <w:rsid w:val="004D531C"/>
    <w:rsid w:val="004D5661"/>
    <w:rsid w:val="004D5723"/>
    <w:rsid w:val="004D5790"/>
    <w:rsid w:val="004D5962"/>
    <w:rsid w:val="004D5B20"/>
    <w:rsid w:val="004D5B57"/>
    <w:rsid w:val="004D5F7B"/>
    <w:rsid w:val="004D5FB9"/>
    <w:rsid w:val="004D645C"/>
    <w:rsid w:val="004D6D6D"/>
    <w:rsid w:val="004D6EE5"/>
    <w:rsid w:val="004D70CC"/>
    <w:rsid w:val="004D7400"/>
    <w:rsid w:val="004D76C7"/>
    <w:rsid w:val="004D7829"/>
    <w:rsid w:val="004D78C6"/>
    <w:rsid w:val="004D7BC8"/>
    <w:rsid w:val="004D7F01"/>
    <w:rsid w:val="004E00CE"/>
    <w:rsid w:val="004E02FE"/>
    <w:rsid w:val="004E030D"/>
    <w:rsid w:val="004E0551"/>
    <w:rsid w:val="004E0580"/>
    <w:rsid w:val="004E0704"/>
    <w:rsid w:val="004E07F9"/>
    <w:rsid w:val="004E0A62"/>
    <w:rsid w:val="004E0A6A"/>
    <w:rsid w:val="004E124F"/>
    <w:rsid w:val="004E19C1"/>
    <w:rsid w:val="004E1DC3"/>
    <w:rsid w:val="004E1E5F"/>
    <w:rsid w:val="004E22F2"/>
    <w:rsid w:val="004E23CF"/>
    <w:rsid w:val="004E25D7"/>
    <w:rsid w:val="004E2609"/>
    <w:rsid w:val="004E299C"/>
    <w:rsid w:val="004E2BB2"/>
    <w:rsid w:val="004E2EEB"/>
    <w:rsid w:val="004E3197"/>
    <w:rsid w:val="004E33D6"/>
    <w:rsid w:val="004E442D"/>
    <w:rsid w:val="004E44AF"/>
    <w:rsid w:val="004E455B"/>
    <w:rsid w:val="004E45A7"/>
    <w:rsid w:val="004E4600"/>
    <w:rsid w:val="004E47C4"/>
    <w:rsid w:val="004E47EF"/>
    <w:rsid w:val="004E4C58"/>
    <w:rsid w:val="004E4CBD"/>
    <w:rsid w:val="004E4CE5"/>
    <w:rsid w:val="004E4D77"/>
    <w:rsid w:val="004E4F99"/>
    <w:rsid w:val="004E5207"/>
    <w:rsid w:val="004E5235"/>
    <w:rsid w:val="004E553E"/>
    <w:rsid w:val="004E56BA"/>
    <w:rsid w:val="004E5BD6"/>
    <w:rsid w:val="004E6153"/>
    <w:rsid w:val="004E6690"/>
    <w:rsid w:val="004E676B"/>
    <w:rsid w:val="004E6845"/>
    <w:rsid w:val="004E6A05"/>
    <w:rsid w:val="004E6A6C"/>
    <w:rsid w:val="004E6A92"/>
    <w:rsid w:val="004E6BBF"/>
    <w:rsid w:val="004E6ECF"/>
    <w:rsid w:val="004E722E"/>
    <w:rsid w:val="004E72F8"/>
    <w:rsid w:val="004E75A3"/>
    <w:rsid w:val="004E76E8"/>
    <w:rsid w:val="004E7A84"/>
    <w:rsid w:val="004F0068"/>
    <w:rsid w:val="004F010C"/>
    <w:rsid w:val="004F0906"/>
    <w:rsid w:val="004F0BB1"/>
    <w:rsid w:val="004F0BB3"/>
    <w:rsid w:val="004F0C58"/>
    <w:rsid w:val="004F0CFD"/>
    <w:rsid w:val="004F0D1C"/>
    <w:rsid w:val="004F0D76"/>
    <w:rsid w:val="004F14DD"/>
    <w:rsid w:val="004F14E5"/>
    <w:rsid w:val="004F152E"/>
    <w:rsid w:val="004F17E9"/>
    <w:rsid w:val="004F18E8"/>
    <w:rsid w:val="004F1C9E"/>
    <w:rsid w:val="004F227B"/>
    <w:rsid w:val="004F23FA"/>
    <w:rsid w:val="004F271C"/>
    <w:rsid w:val="004F282A"/>
    <w:rsid w:val="004F2A12"/>
    <w:rsid w:val="004F2AB9"/>
    <w:rsid w:val="004F2AEB"/>
    <w:rsid w:val="004F2B42"/>
    <w:rsid w:val="004F2B43"/>
    <w:rsid w:val="004F2F94"/>
    <w:rsid w:val="004F310E"/>
    <w:rsid w:val="004F369A"/>
    <w:rsid w:val="004F378C"/>
    <w:rsid w:val="004F3A23"/>
    <w:rsid w:val="004F463D"/>
    <w:rsid w:val="004F46D9"/>
    <w:rsid w:val="004F4892"/>
    <w:rsid w:val="004F4A92"/>
    <w:rsid w:val="004F4C09"/>
    <w:rsid w:val="004F4F84"/>
    <w:rsid w:val="004F55F8"/>
    <w:rsid w:val="004F562A"/>
    <w:rsid w:val="004F5B74"/>
    <w:rsid w:val="004F5E62"/>
    <w:rsid w:val="004F6046"/>
    <w:rsid w:val="004F656F"/>
    <w:rsid w:val="004F6578"/>
    <w:rsid w:val="004F69F6"/>
    <w:rsid w:val="004F6A08"/>
    <w:rsid w:val="004F72C9"/>
    <w:rsid w:val="004F737C"/>
    <w:rsid w:val="004F73D8"/>
    <w:rsid w:val="004F76D1"/>
    <w:rsid w:val="004F7BEB"/>
    <w:rsid w:val="004F7D80"/>
    <w:rsid w:val="0050060D"/>
    <w:rsid w:val="0050064E"/>
    <w:rsid w:val="005008CC"/>
    <w:rsid w:val="00500AF1"/>
    <w:rsid w:val="00500E67"/>
    <w:rsid w:val="00500F6A"/>
    <w:rsid w:val="005010E6"/>
    <w:rsid w:val="00501131"/>
    <w:rsid w:val="00501601"/>
    <w:rsid w:val="00501A88"/>
    <w:rsid w:val="00501AF4"/>
    <w:rsid w:val="0050209F"/>
    <w:rsid w:val="00502D71"/>
    <w:rsid w:val="00502FE6"/>
    <w:rsid w:val="00503234"/>
    <w:rsid w:val="005033CB"/>
    <w:rsid w:val="00503625"/>
    <w:rsid w:val="005036BE"/>
    <w:rsid w:val="00503B72"/>
    <w:rsid w:val="0050400F"/>
    <w:rsid w:val="0050434C"/>
    <w:rsid w:val="00504DF2"/>
    <w:rsid w:val="005050F0"/>
    <w:rsid w:val="005054EF"/>
    <w:rsid w:val="005056D3"/>
    <w:rsid w:val="00505D49"/>
    <w:rsid w:val="00505D63"/>
    <w:rsid w:val="00506670"/>
    <w:rsid w:val="00506BAF"/>
    <w:rsid w:val="00506D54"/>
    <w:rsid w:val="00506E03"/>
    <w:rsid w:val="00506FA1"/>
    <w:rsid w:val="00507143"/>
    <w:rsid w:val="00507428"/>
    <w:rsid w:val="00507E96"/>
    <w:rsid w:val="00507F15"/>
    <w:rsid w:val="0051011E"/>
    <w:rsid w:val="005103B5"/>
    <w:rsid w:val="00510BC5"/>
    <w:rsid w:val="00510E11"/>
    <w:rsid w:val="00510E6B"/>
    <w:rsid w:val="00511317"/>
    <w:rsid w:val="005113AF"/>
    <w:rsid w:val="0051155C"/>
    <w:rsid w:val="00511C06"/>
    <w:rsid w:val="00511C6C"/>
    <w:rsid w:val="00512045"/>
    <w:rsid w:val="005120BC"/>
    <w:rsid w:val="005126C5"/>
    <w:rsid w:val="005128B2"/>
    <w:rsid w:val="005128BD"/>
    <w:rsid w:val="00512978"/>
    <w:rsid w:val="00512A16"/>
    <w:rsid w:val="00512B43"/>
    <w:rsid w:val="00512BD0"/>
    <w:rsid w:val="00512FA3"/>
    <w:rsid w:val="00512FEC"/>
    <w:rsid w:val="00513581"/>
    <w:rsid w:val="005135F3"/>
    <w:rsid w:val="00513A70"/>
    <w:rsid w:val="00513B2E"/>
    <w:rsid w:val="0051439A"/>
    <w:rsid w:val="00514697"/>
    <w:rsid w:val="00514861"/>
    <w:rsid w:val="0051495A"/>
    <w:rsid w:val="00514B3D"/>
    <w:rsid w:val="0051502D"/>
    <w:rsid w:val="0051508F"/>
    <w:rsid w:val="00515533"/>
    <w:rsid w:val="005155EE"/>
    <w:rsid w:val="00515668"/>
    <w:rsid w:val="005156A2"/>
    <w:rsid w:val="005157E5"/>
    <w:rsid w:val="005158BD"/>
    <w:rsid w:val="00515A14"/>
    <w:rsid w:val="00515BA5"/>
    <w:rsid w:val="00515BC8"/>
    <w:rsid w:val="00515CD6"/>
    <w:rsid w:val="00515F85"/>
    <w:rsid w:val="00515FD1"/>
    <w:rsid w:val="0051600C"/>
    <w:rsid w:val="0051652C"/>
    <w:rsid w:val="00516A1C"/>
    <w:rsid w:val="00516A3E"/>
    <w:rsid w:val="00516DC0"/>
    <w:rsid w:val="00516E37"/>
    <w:rsid w:val="00516F18"/>
    <w:rsid w:val="005170F3"/>
    <w:rsid w:val="00517330"/>
    <w:rsid w:val="005173AF"/>
    <w:rsid w:val="005174A4"/>
    <w:rsid w:val="005175D6"/>
    <w:rsid w:val="0051768E"/>
    <w:rsid w:val="00517935"/>
    <w:rsid w:val="00517A37"/>
    <w:rsid w:val="00517ED2"/>
    <w:rsid w:val="005201FC"/>
    <w:rsid w:val="00520465"/>
    <w:rsid w:val="005204A2"/>
    <w:rsid w:val="0052077F"/>
    <w:rsid w:val="00520959"/>
    <w:rsid w:val="00520BFC"/>
    <w:rsid w:val="00520F9F"/>
    <w:rsid w:val="005213E1"/>
    <w:rsid w:val="00521471"/>
    <w:rsid w:val="005216A0"/>
    <w:rsid w:val="00521BA1"/>
    <w:rsid w:val="00521E41"/>
    <w:rsid w:val="00521F62"/>
    <w:rsid w:val="00522287"/>
    <w:rsid w:val="00522792"/>
    <w:rsid w:val="00522B07"/>
    <w:rsid w:val="00522CAF"/>
    <w:rsid w:val="00522CC9"/>
    <w:rsid w:val="00522D95"/>
    <w:rsid w:val="00522DE0"/>
    <w:rsid w:val="00522EA7"/>
    <w:rsid w:val="0052355E"/>
    <w:rsid w:val="0052384E"/>
    <w:rsid w:val="0052396C"/>
    <w:rsid w:val="00523D13"/>
    <w:rsid w:val="0052421B"/>
    <w:rsid w:val="00524306"/>
    <w:rsid w:val="005244FB"/>
    <w:rsid w:val="00524611"/>
    <w:rsid w:val="00524897"/>
    <w:rsid w:val="005248CD"/>
    <w:rsid w:val="00524A97"/>
    <w:rsid w:val="00524C35"/>
    <w:rsid w:val="00524E2D"/>
    <w:rsid w:val="00525758"/>
    <w:rsid w:val="00525AD9"/>
    <w:rsid w:val="00525C00"/>
    <w:rsid w:val="00525E9E"/>
    <w:rsid w:val="0052678E"/>
    <w:rsid w:val="00526B27"/>
    <w:rsid w:val="00526BC5"/>
    <w:rsid w:val="00526E7F"/>
    <w:rsid w:val="00526FEE"/>
    <w:rsid w:val="00527879"/>
    <w:rsid w:val="00527BBA"/>
    <w:rsid w:val="00527C22"/>
    <w:rsid w:val="0053002F"/>
    <w:rsid w:val="005303C0"/>
    <w:rsid w:val="00530685"/>
    <w:rsid w:val="005308BD"/>
    <w:rsid w:val="0053102C"/>
    <w:rsid w:val="005314F2"/>
    <w:rsid w:val="005315F9"/>
    <w:rsid w:val="00531667"/>
    <w:rsid w:val="00531726"/>
    <w:rsid w:val="0053194A"/>
    <w:rsid w:val="00531956"/>
    <w:rsid w:val="00531AE7"/>
    <w:rsid w:val="0053200F"/>
    <w:rsid w:val="005320C8"/>
    <w:rsid w:val="0053218C"/>
    <w:rsid w:val="00532406"/>
    <w:rsid w:val="0053269D"/>
    <w:rsid w:val="00532B8F"/>
    <w:rsid w:val="00532EA9"/>
    <w:rsid w:val="00532EE9"/>
    <w:rsid w:val="00533003"/>
    <w:rsid w:val="00533010"/>
    <w:rsid w:val="00533011"/>
    <w:rsid w:val="00533080"/>
    <w:rsid w:val="005333E7"/>
    <w:rsid w:val="00533669"/>
    <w:rsid w:val="005336A6"/>
    <w:rsid w:val="00533C20"/>
    <w:rsid w:val="00534550"/>
    <w:rsid w:val="0053473C"/>
    <w:rsid w:val="0053498A"/>
    <w:rsid w:val="00534AEA"/>
    <w:rsid w:val="00534C44"/>
    <w:rsid w:val="005351D2"/>
    <w:rsid w:val="0053526F"/>
    <w:rsid w:val="005354A5"/>
    <w:rsid w:val="005359EF"/>
    <w:rsid w:val="00535B09"/>
    <w:rsid w:val="00535D85"/>
    <w:rsid w:val="005360BE"/>
    <w:rsid w:val="005364A1"/>
    <w:rsid w:val="005365D0"/>
    <w:rsid w:val="0053675F"/>
    <w:rsid w:val="00536A64"/>
    <w:rsid w:val="00536E20"/>
    <w:rsid w:val="0053708C"/>
    <w:rsid w:val="00537257"/>
    <w:rsid w:val="005374BE"/>
    <w:rsid w:val="005375E7"/>
    <w:rsid w:val="0053760C"/>
    <w:rsid w:val="00537A36"/>
    <w:rsid w:val="00537B1A"/>
    <w:rsid w:val="00537B6E"/>
    <w:rsid w:val="00540227"/>
    <w:rsid w:val="00540A9B"/>
    <w:rsid w:val="00540B1E"/>
    <w:rsid w:val="00540BC2"/>
    <w:rsid w:val="00540BEB"/>
    <w:rsid w:val="00540CAC"/>
    <w:rsid w:val="00540D28"/>
    <w:rsid w:val="00540FE3"/>
    <w:rsid w:val="005411F3"/>
    <w:rsid w:val="0054128A"/>
    <w:rsid w:val="005412C7"/>
    <w:rsid w:val="00541689"/>
    <w:rsid w:val="0054168F"/>
    <w:rsid w:val="005417FF"/>
    <w:rsid w:val="005418B7"/>
    <w:rsid w:val="00541C6B"/>
    <w:rsid w:val="00541D68"/>
    <w:rsid w:val="00541EA3"/>
    <w:rsid w:val="00541FB9"/>
    <w:rsid w:val="00542081"/>
    <w:rsid w:val="005421DA"/>
    <w:rsid w:val="005423A7"/>
    <w:rsid w:val="005425DA"/>
    <w:rsid w:val="00542825"/>
    <w:rsid w:val="00543050"/>
    <w:rsid w:val="005431AC"/>
    <w:rsid w:val="005433AB"/>
    <w:rsid w:val="00543473"/>
    <w:rsid w:val="005435BC"/>
    <w:rsid w:val="00543884"/>
    <w:rsid w:val="00543AFF"/>
    <w:rsid w:val="00543BA0"/>
    <w:rsid w:val="00543D55"/>
    <w:rsid w:val="00543DD2"/>
    <w:rsid w:val="0054404C"/>
    <w:rsid w:val="00544053"/>
    <w:rsid w:val="00544299"/>
    <w:rsid w:val="00544843"/>
    <w:rsid w:val="00544B13"/>
    <w:rsid w:val="00544C83"/>
    <w:rsid w:val="00544D32"/>
    <w:rsid w:val="00544E1B"/>
    <w:rsid w:val="00544E66"/>
    <w:rsid w:val="00545166"/>
    <w:rsid w:val="0054567B"/>
    <w:rsid w:val="00545775"/>
    <w:rsid w:val="00545776"/>
    <w:rsid w:val="00545915"/>
    <w:rsid w:val="0054591C"/>
    <w:rsid w:val="00545F51"/>
    <w:rsid w:val="00546204"/>
    <w:rsid w:val="00546650"/>
    <w:rsid w:val="005467E3"/>
    <w:rsid w:val="00546B7F"/>
    <w:rsid w:val="00546D6B"/>
    <w:rsid w:val="00547297"/>
    <w:rsid w:val="00547FA0"/>
    <w:rsid w:val="0055016A"/>
    <w:rsid w:val="005504DF"/>
    <w:rsid w:val="00550632"/>
    <w:rsid w:val="005506CD"/>
    <w:rsid w:val="0055083B"/>
    <w:rsid w:val="00550AF0"/>
    <w:rsid w:val="00550B3D"/>
    <w:rsid w:val="005512BA"/>
    <w:rsid w:val="005514FF"/>
    <w:rsid w:val="005516B8"/>
    <w:rsid w:val="0055178A"/>
    <w:rsid w:val="00551A8B"/>
    <w:rsid w:val="00551BC1"/>
    <w:rsid w:val="00551C88"/>
    <w:rsid w:val="00551CC5"/>
    <w:rsid w:val="00551EEE"/>
    <w:rsid w:val="005521B1"/>
    <w:rsid w:val="0055225D"/>
    <w:rsid w:val="005527BA"/>
    <w:rsid w:val="005527EE"/>
    <w:rsid w:val="00552A9D"/>
    <w:rsid w:val="00552ABC"/>
    <w:rsid w:val="00552B32"/>
    <w:rsid w:val="00552F4F"/>
    <w:rsid w:val="005530C4"/>
    <w:rsid w:val="005534F7"/>
    <w:rsid w:val="00553569"/>
    <w:rsid w:val="005535F7"/>
    <w:rsid w:val="005537F2"/>
    <w:rsid w:val="005540BD"/>
    <w:rsid w:val="0055477A"/>
    <w:rsid w:val="00554940"/>
    <w:rsid w:val="00554B3C"/>
    <w:rsid w:val="00554E32"/>
    <w:rsid w:val="005551AC"/>
    <w:rsid w:val="0055522D"/>
    <w:rsid w:val="00555518"/>
    <w:rsid w:val="0055565F"/>
    <w:rsid w:val="005559D1"/>
    <w:rsid w:val="00555B80"/>
    <w:rsid w:val="00556144"/>
    <w:rsid w:val="00556177"/>
    <w:rsid w:val="00556192"/>
    <w:rsid w:val="005562DD"/>
    <w:rsid w:val="00556734"/>
    <w:rsid w:val="0055691B"/>
    <w:rsid w:val="00556934"/>
    <w:rsid w:val="00556939"/>
    <w:rsid w:val="0055698D"/>
    <w:rsid w:val="005569E4"/>
    <w:rsid w:val="00556AD1"/>
    <w:rsid w:val="00556B3B"/>
    <w:rsid w:val="00556C44"/>
    <w:rsid w:val="00556D63"/>
    <w:rsid w:val="0055714D"/>
    <w:rsid w:val="005571AD"/>
    <w:rsid w:val="005579D1"/>
    <w:rsid w:val="00557DCD"/>
    <w:rsid w:val="00560002"/>
    <w:rsid w:val="005602F4"/>
    <w:rsid w:val="0056048F"/>
    <w:rsid w:val="00560701"/>
    <w:rsid w:val="005608A5"/>
    <w:rsid w:val="005608BF"/>
    <w:rsid w:val="005609BD"/>
    <w:rsid w:val="00560ABF"/>
    <w:rsid w:val="00560BB2"/>
    <w:rsid w:val="0056162F"/>
    <w:rsid w:val="00561800"/>
    <w:rsid w:val="0056198B"/>
    <w:rsid w:val="00561B25"/>
    <w:rsid w:val="00561C84"/>
    <w:rsid w:val="00561D77"/>
    <w:rsid w:val="00562773"/>
    <w:rsid w:val="00562818"/>
    <w:rsid w:val="005628CE"/>
    <w:rsid w:val="00563172"/>
    <w:rsid w:val="00563C94"/>
    <w:rsid w:val="005643F3"/>
    <w:rsid w:val="0056448E"/>
    <w:rsid w:val="00564AA9"/>
    <w:rsid w:val="00565568"/>
    <w:rsid w:val="0056573A"/>
    <w:rsid w:val="0056603A"/>
    <w:rsid w:val="00566794"/>
    <w:rsid w:val="005668C8"/>
    <w:rsid w:val="00566A92"/>
    <w:rsid w:val="00566D38"/>
    <w:rsid w:val="00566E2A"/>
    <w:rsid w:val="005673C8"/>
    <w:rsid w:val="00567496"/>
    <w:rsid w:val="005674D6"/>
    <w:rsid w:val="0056768D"/>
    <w:rsid w:val="00567DF9"/>
    <w:rsid w:val="00567ED7"/>
    <w:rsid w:val="005701DF"/>
    <w:rsid w:val="00570596"/>
    <w:rsid w:val="00570912"/>
    <w:rsid w:val="00570A83"/>
    <w:rsid w:val="00570A8A"/>
    <w:rsid w:val="00570AFC"/>
    <w:rsid w:val="00570ED2"/>
    <w:rsid w:val="00571366"/>
    <w:rsid w:val="0057148A"/>
    <w:rsid w:val="00571B15"/>
    <w:rsid w:val="00571CDA"/>
    <w:rsid w:val="00571EF2"/>
    <w:rsid w:val="005723C3"/>
    <w:rsid w:val="00572949"/>
    <w:rsid w:val="00572BE1"/>
    <w:rsid w:val="00573247"/>
    <w:rsid w:val="00573926"/>
    <w:rsid w:val="005747F3"/>
    <w:rsid w:val="005748A1"/>
    <w:rsid w:val="00574D33"/>
    <w:rsid w:val="00574F45"/>
    <w:rsid w:val="00575097"/>
    <w:rsid w:val="005750C3"/>
    <w:rsid w:val="00575236"/>
    <w:rsid w:val="00575470"/>
    <w:rsid w:val="00575667"/>
    <w:rsid w:val="00575712"/>
    <w:rsid w:val="0057583C"/>
    <w:rsid w:val="00575C83"/>
    <w:rsid w:val="005760D3"/>
    <w:rsid w:val="0057623F"/>
    <w:rsid w:val="00576365"/>
    <w:rsid w:val="005764DD"/>
    <w:rsid w:val="00576654"/>
    <w:rsid w:val="0057680C"/>
    <w:rsid w:val="0057692A"/>
    <w:rsid w:val="0057696D"/>
    <w:rsid w:val="00576A86"/>
    <w:rsid w:val="00576D5B"/>
    <w:rsid w:val="00576D69"/>
    <w:rsid w:val="00576E58"/>
    <w:rsid w:val="0057727E"/>
    <w:rsid w:val="00577A78"/>
    <w:rsid w:val="00577C47"/>
    <w:rsid w:val="00577DE4"/>
    <w:rsid w:val="0058053C"/>
    <w:rsid w:val="00580E5B"/>
    <w:rsid w:val="00580FDB"/>
    <w:rsid w:val="005811B6"/>
    <w:rsid w:val="005812CA"/>
    <w:rsid w:val="0058175C"/>
    <w:rsid w:val="00581827"/>
    <w:rsid w:val="0058198F"/>
    <w:rsid w:val="00581A52"/>
    <w:rsid w:val="00581C39"/>
    <w:rsid w:val="00581C52"/>
    <w:rsid w:val="00582311"/>
    <w:rsid w:val="005825E5"/>
    <w:rsid w:val="00582722"/>
    <w:rsid w:val="005829C7"/>
    <w:rsid w:val="00582C8F"/>
    <w:rsid w:val="00582EE0"/>
    <w:rsid w:val="005830DA"/>
    <w:rsid w:val="0058352A"/>
    <w:rsid w:val="0058357F"/>
    <w:rsid w:val="00583A4D"/>
    <w:rsid w:val="00583BB1"/>
    <w:rsid w:val="00583C70"/>
    <w:rsid w:val="005843DE"/>
    <w:rsid w:val="005846CB"/>
    <w:rsid w:val="00584C2B"/>
    <w:rsid w:val="00584FA2"/>
    <w:rsid w:val="0058527F"/>
    <w:rsid w:val="005854BE"/>
    <w:rsid w:val="00585685"/>
    <w:rsid w:val="00585A29"/>
    <w:rsid w:val="00585CE3"/>
    <w:rsid w:val="00586348"/>
    <w:rsid w:val="005864E0"/>
    <w:rsid w:val="00586B5B"/>
    <w:rsid w:val="00586D11"/>
    <w:rsid w:val="00586E81"/>
    <w:rsid w:val="00586EDA"/>
    <w:rsid w:val="0058722F"/>
    <w:rsid w:val="0058790C"/>
    <w:rsid w:val="00587C8E"/>
    <w:rsid w:val="00590402"/>
    <w:rsid w:val="00591087"/>
    <w:rsid w:val="0059121D"/>
    <w:rsid w:val="00591363"/>
    <w:rsid w:val="00591500"/>
    <w:rsid w:val="0059151B"/>
    <w:rsid w:val="0059228F"/>
    <w:rsid w:val="0059240C"/>
    <w:rsid w:val="005929FC"/>
    <w:rsid w:val="005930CE"/>
    <w:rsid w:val="0059341C"/>
    <w:rsid w:val="005935D5"/>
    <w:rsid w:val="00593737"/>
    <w:rsid w:val="00593BD4"/>
    <w:rsid w:val="00593D34"/>
    <w:rsid w:val="00594D83"/>
    <w:rsid w:val="005950EC"/>
    <w:rsid w:val="0059538C"/>
    <w:rsid w:val="00595991"/>
    <w:rsid w:val="005959DB"/>
    <w:rsid w:val="00595B8D"/>
    <w:rsid w:val="00595F60"/>
    <w:rsid w:val="00595FE1"/>
    <w:rsid w:val="0059618E"/>
    <w:rsid w:val="00596775"/>
    <w:rsid w:val="00596925"/>
    <w:rsid w:val="00596B77"/>
    <w:rsid w:val="00596C3B"/>
    <w:rsid w:val="00596E47"/>
    <w:rsid w:val="00597037"/>
    <w:rsid w:val="0059707C"/>
    <w:rsid w:val="0059726B"/>
    <w:rsid w:val="00597B66"/>
    <w:rsid w:val="005A0546"/>
    <w:rsid w:val="005A0725"/>
    <w:rsid w:val="005A07D1"/>
    <w:rsid w:val="005A0815"/>
    <w:rsid w:val="005A091C"/>
    <w:rsid w:val="005A17DE"/>
    <w:rsid w:val="005A1852"/>
    <w:rsid w:val="005A21DD"/>
    <w:rsid w:val="005A2589"/>
    <w:rsid w:val="005A29CF"/>
    <w:rsid w:val="005A2BE5"/>
    <w:rsid w:val="005A2F3B"/>
    <w:rsid w:val="005A2F7B"/>
    <w:rsid w:val="005A2FCA"/>
    <w:rsid w:val="005A32A0"/>
    <w:rsid w:val="005A34D8"/>
    <w:rsid w:val="005A3646"/>
    <w:rsid w:val="005A404B"/>
    <w:rsid w:val="005A46AC"/>
    <w:rsid w:val="005A4857"/>
    <w:rsid w:val="005A494A"/>
    <w:rsid w:val="005A4BE6"/>
    <w:rsid w:val="005A4CD2"/>
    <w:rsid w:val="005A52B8"/>
    <w:rsid w:val="005A52CB"/>
    <w:rsid w:val="005A5365"/>
    <w:rsid w:val="005A54F6"/>
    <w:rsid w:val="005A5540"/>
    <w:rsid w:val="005A561E"/>
    <w:rsid w:val="005A674A"/>
    <w:rsid w:val="005A69D5"/>
    <w:rsid w:val="005A6A91"/>
    <w:rsid w:val="005A6B18"/>
    <w:rsid w:val="005A7246"/>
    <w:rsid w:val="005A7425"/>
    <w:rsid w:val="005A74FC"/>
    <w:rsid w:val="005A7613"/>
    <w:rsid w:val="005A7812"/>
    <w:rsid w:val="005A7876"/>
    <w:rsid w:val="005A7C1A"/>
    <w:rsid w:val="005A7FF4"/>
    <w:rsid w:val="005B0375"/>
    <w:rsid w:val="005B0B90"/>
    <w:rsid w:val="005B0BFF"/>
    <w:rsid w:val="005B12FD"/>
    <w:rsid w:val="005B134B"/>
    <w:rsid w:val="005B15F0"/>
    <w:rsid w:val="005B196A"/>
    <w:rsid w:val="005B1BCE"/>
    <w:rsid w:val="005B1C9A"/>
    <w:rsid w:val="005B23DD"/>
    <w:rsid w:val="005B2405"/>
    <w:rsid w:val="005B28E3"/>
    <w:rsid w:val="005B29BD"/>
    <w:rsid w:val="005B2AE2"/>
    <w:rsid w:val="005B2FE9"/>
    <w:rsid w:val="005B3204"/>
    <w:rsid w:val="005B3668"/>
    <w:rsid w:val="005B377F"/>
    <w:rsid w:val="005B3B64"/>
    <w:rsid w:val="005B3E00"/>
    <w:rsid w:val="005B4090"/>
    <w:rsid w:val="005B4196"/>
    <w:rsid w:val="005B4798"/>
    <w:rsid w:val="005B48F4"/>
    <w:rsid w:val="005B49BA"/>
    <w:rsid w:val="005B4AFD"/>
    <w:rsid w:val="005B4BD7"/>
    <w:rsid w:val="005B4ED6"/>
    <w:rsid w:val="005B4FE6"/>
    <w:rsid w:val="005B5488"/>
    <w:rsid w:val="005B58CF"/>
    <w:rsid w:val="005B5F65"/>
    <w:rsid w:val="005B617C"/>
    <w:rsid w:val="005B6301"/>
    <w:rsid w:val="005B6497"/>
    <w:rsid w:val="005B66D9"/>
    <w:rsid w:val="005B6CDA"/>
    <w:rsid w:val="005B6DB7"/>
    <w:rsid w:val="005B72E1"/>
    <w:rsid w:val="005B7BB7"/>
    <w:rsid w:val="005C0157"/>
    <w:rsid w:val="005C09A8"/>
    <w:rsid w:val="005C14B7"/>
    <w:rsid w:val="005C16D9"/>
    <w:rsid w:val="005C1809"/>
    <w:rsid w:val="005C1BCE"/>
    <w:rsid w:val="005C1EEB"/>
    <w:rsid w:val="005C1F46"/>
    <w:rsid w:val="005C271C"/>
    <w:rsid w:val="005C2767"/>
    <w:rsid w:val="005C28A3"/>
    <w:rsid w:val="005C2A3F"/>
    <w:rsid w:val="005C2A66"/>
    <w:rsid w:val="005C2D56"/>
    <w:rsid w:val="005C2E52"/>
    <w:rsid w:val="005C2EDB"/>
    <w:rsid w:val="005C3342"/>
    <w:rsid w:val="005C348D"/>
    <w:rsid w:val="005C3629"/>
    <w:rsid w:val="005C39BE"/>
    <w:rsid w:val="005C3D5E"/>
    <w:rsid w:val="005C3EB3"/>
    <w:rsid w:val="005C43E7"/>
    <w:rsid w:val="005C448A"/>
    <w:rsid w:val="005C4689"/>
    <w:rsid w:val="005C488E"/>
    <w:rsid w:val="005C4A21"/>
    <w:rsid w:val="005C587C"/>
    <w:rsid w:val="005C5988"/>
    <w:rsid w:val="005C5D04"/>
    <w:rsid w:val="005C5FDB"/>
    <w:rsid w:val="005C6A5D"/>
    <w:rsid w:val="005C6B9D"/>
    <w:rsid w:val="005C6EE7"/>
    <w:rsid w:val="005C742A"/>
    <w:rsid w:val="005C7525"/>
    <w:rsid w:val="005C7F31"/>
    <w:rsid w:val="005D007F"/>
    <w:rsid w:val="005D01E8"/>
    <w:rsid w:val="005D0604"/>
    <w:rsid w:val="005D0930"/>
    <w:rsid w:val="005D0D54"/>
    <w:rsid w:val="005D0F36"/>
    <w:rsid w:val="005D0F3E"/>
    <w:rsid w:val="005D0F44"/>
    <w:rsid w:val="005D1244"/>
    <w:rsid w:val="005D13B0"/>
    <w:rsid w:val="005D1724"/>
    <w:rsid w:val="005D17F0"/>
    <w:rsid w:val="005D18CD"/>
    <w:rsid w:val="005D1D12"/>
    <w:rsid w:val="005D23B3"/>
    <w:rsid w:val="005D24AC"/>
    <w:rsid w:val="005D2A59"/>
    <w:rsid w:val="005D2C5F"/>
    <w:rsid w:val="005D2D49"/>
    <w:rsid w:val="005D2EA2"/>
    <w:rsid w:val="005D307A"/>
    <w:rsid w:val="005D34ED"/>
    <w:rsid w:val="005D388D"/>
    <w:rsid w:val="005D394A"/>
    <w:rsid w:val="005D3C18"/>
    <w:rsid w:val="005D423E"/>
    <w:rsid w:val="005D464C"/>
    <w:rsid w:val="005D4697"/>
    <w:rsid w:val="005D4800"/>
    <w:rsid w:val="005D4B6E"/>
    <w:rsid w:val="005D4C43"/>
    <w:rsid w:val="005D5514"/>
    <w:rsid w:val="005D5585"/>
    <w:rsid w:val="005D593F"/>
    <w:rsid w:val="005D5C63"/>
    <w:rsid w:val="005D5ECF"/>
    <w:rsid w:val="005D624F"/>
    <w:rsid w:val="005D6450"/>
    <w:rsid w:val="005D6BE2"/>
    <w:rsid w:val="005D7015"/>
    <w:rsid w:val="005D7040"/>
    <w:rsid w:val="005D73B8"/>
    <w:rsid w:val="005D779D"/>
    <w:rsid w:val="005D7999"/>
    <w:rsid w:val="005D799E"/>
    <w:rsid w:val="005D7E36"/>
    <w:rsid w:val="005E0485"/>
    <w:rsid w:val="005E04F6"/>
    <w:rsid w:val="005E05A9"/>
    <w:rsid w:val="005E0BEB"/>
    <w:rsid w:val="005E0F72"/>
    <w:rsid w:val="005E1043"/>
    <w:rsid w:val="005E1385"/>
    <w:rsid w:val="005E15FF"/>
    <w:rsid w:val="005E1674"/>
    <w:rsid w:val="005E1684"/>
    <w:rsid w:val="005E1F2A"/>
    <w:rsid w:val="005E236E"/>
    <w:rsid w:val="005E270C"/>
    <w:rsid w:val="005E29A8"/>
    <w:rsid w:val="005E2CD1"/>
    <w:rsid w:val="005E2E8F"/>
    <w:rsid w:val="005E3A3F"/>
    <w:rsid w:val="005E3B71"/>
    <w:rsid w:val="005E3DF9"/>
    <w:rsid w:val="005E402F"/>
    <w:rsid w:val="005E408D"/>
    <w:rsid w:val="005E4608"/>
    <w:rsid w:val="005E47C3"/>
    <w:rsid w:val="005E47F7"/>
    <w:rsid w:val="005E4BA6"/>
    <w:rsid w:val="005E583B"/>
    <w:rsid w:val="005E5E0B"/>
    <w:rsid w:val="005E62D2"/>
    <w:rsid w:val="005E6D1F"/>
    <w:rsid w:val="005E6DE0"/>
    <w:rsid w:val="005E6EC5"/>
    <w:rsid w:val="005E7302"/>
    <w:rsid w:val="005E7B2F"/>
    <w:rsid w:val="005E7C8F"/>
    <w:rsid w:val="005E7DA3"/>
    <w:rsid w:val="005F0098"/>
    <w:rsid w:val="005F0294"/>
    <w:rsid w:val="005F0768"/>
    <w:rsid w:val="005F0852"/>
    <w:rsid w:val="005F1108"/>
    <w:rsid w:val="005F1275"/>
    <w:rsid w:val="005F180E"/>
    <w:rsid w:val="005F1873"/>
    <w:rsid w:val="005F18FB"/>
    <w:rsid w:val="005F1906"/>
    <w:rsid w:val="005F1A13"/>
    <w:rsid w:val="005F1A35"/>
    <w:rsid w:val="005F1AA9"/>
    <w:rsid w:val="005F1E52"/>
    <w:rsid w:val="005F2324"/>
    <w:rsid w:val="005F266D"/>
    <w:rsid w:val="005F2870"/>
    <w:rsid w:val="005F2B3B"/>
    <w:rsid w:val="005F2E78"/>
    <w:rsid w:val="005F2F9A"/>
    <w:rsid w:val="005F3273"/>
    <w:rsid w:val="005F33B4"/>
    <w:rsid w:val="005F38B1"/>
    <w:rsid w:val="005F39B1"/>
    <w:rsid w:val="005F39F9"/>
    <w:rsid w:val="005F3CDC"/>
    <w:rsid w:val="005F41CD"/>
    <w:rsid w:val="005F45F7"/>
    <w:rsid w:val="005F4638"/>
    <w:rsid w:val="005F4A63"/>
    <w:rsid w:val="005F4ACD"/>
    <w:rsid w:val="005F4B5A"/>
    <w:rsid w:val="005F5385"/>
    <w:rsid w:val="005F5889"/>
    <w:rsid w:val="005F5E8C"/>
    <w:rsid w:val="005F60BE"/>
    <w:rsid w:val="005F6275"/>
    <w:rsid w:val="005F6564"/>
    <w:rsid w:val="005F6643"/>
    <w:rsid w:val="005F67EC"/>
    <w:rsid w:val="005F69EA"/>
    <w:rsid w:val="005F6C82"/>
    <w:rsid w:val="005F6C9D"/>
    <w:rsid w:val="005F6D56"/>
    <w:rsid w:val="005F6DDD"/>
    <w:rsid w:val="005F7142"/>
    <w:rsid w:val="005F7341"/>
    <w:rsid w:val="005F7A25"/>
    <w:rsid w:val="005F7A62"/>
    <w:rsid w:val="00600045"/>
    <w:rsid w:val="006000F5"/>
    <w:rsid w:val="00600604"/>
    <w:rsid w:val="00600639"/>
    <w:rsid w:val="00600CC4"/>
    <w:rsid w:val="00600D4E"/>
    <w:rsid w:val="00600D57"/>
    <w:rsid w:val="00600EF5"/>
    <w:rsid w:val="0060105F"/>
    <w:rsid w:val="006010BD"/>
    <w:rsid w:val="00601165"/>
    <w:rsid w:val="006011C8"/>
    <w:rsid w:val="00601D0B"/>
    <w:rsid w:val="00601D5B"/>
    <w:rsid w:val="00602160"/>
    <w:rsid w:val="00602260"/>
    <w:rsid w:val="006029FC"/>
    <w:rsid w:val="00602C0D"/>
    <w:rsid w:val="00602E6A"/>
    <w:rsid w:val="00603055"/>
    <w:rsid w:val="00603482"/>
    <w:rsid w:val="0060350C"/>
    <w:rsid w:val="00603820"/>
    <w:rsid w:val="00603976"/>
    <w:rsid w:val="00603E83"/>
    <w:rsid w:val="00603F12"/>
    <w:rsid w:val="00603F41"/>
    <w:rsid w:val="00603F67"/>
    <w:rsid w:val="00604175"/>
    <w:rsid w:val="0060418D"/>
    <w:rsid w:val="006043C6"/>
    <w:rsid w:val="0060455A"/>
    <w:rsid w:val="0060458F"/>
    <w:rsid w:val="00604B72"/>
    <w:rsid w:val="006050F8"/>
    <w:rsid w:val="0060518F"/>
    <w:rsid w:val="00605483"/>
    <w:rsid w:val="00605608"/>
    <w:rsid w:val="00605689"/>
    <w:rsid w:val="00605AD6"/>
    <w:rsid w:val="00605F43"/>
    <w:rsid w:val="006063EA"/>
    <w:rsid w:val="00606C73"/>
    <w:rsid w:val="00606D59"/>
    <w:rsid w:val="00606E80"/>
    <w:rsid w:val="00606EE3"/>
    <w:rsid w:val="00607A4B"/>
    <w:rsid w:val="006100B1"/>
    <w:rsid w:val="0061013F"/>
    <w:rsid w:val="00610D29"/>
    <w:rsid w:val="00610E11"/>
    <w:rsid w:val="00610F0F"/>
    <w:rsid w:val="00611613"/>
    <w:rsid w:val="00611907"/>
    <w:rsid w:val="006124E9"/>
    <w:rsid w:val="00612966"/>
    <w:rsid w:val="00612C70"/>
    <w:rsid w:val="00613111"/>
    <w:rsid w:val="00613382"/>
    <w:rsid w:val="00613749"/>
    <w:rsid w:val="00613DC8"/>
    <w:rsid w:val="0061460F"/>
    <w:rsid w:val="00614864"/>
    <w:rsid w:val="00614B9A"/>
    <w:rsid w:val="00614C0F"/>
    <w:rsid w:val="00614CAC"/>
    <w:rsid w:val="00614F2B"/>
    <w:rsid w:val="00615A40"/>
    <w:rsid w:val="00615B39"/>
    <w:rsid w:val="00616066"/>
    <w:rsid w:val="0061607D"/>
    <w:rsid w:val="0061669D"/>
    <w:rsid w:val="006166D2"/>
    <w:rsid w:val="006166DD"/>
    <w:rsid w:val="006167EA"/>
    <w:rsid w:val="00616D89"/>
    <w:rsid w:val="00616D94"/>
    <w:rsid w:val="00616E72"/>
    <w:rsid w:val="00616F8D"/>
    <w:rsid w:val="00617672"/>
    <w:rsid w:val="00617A2B"/>
    <w:rsid w:val="00617A4F"/>
    <w:rsid w:val="00617C25"/>
    <w:rsid w:val="00617D6C"/>
    <w:rsid w:val="00617E25"/>
    <w:rsid w:val="00617E7E"/>
    <w:rsid w:val="00617F84"/>
    <w:rsid w:val="00620026"/>
    <w:rsid w:val="0062002F"/>
    <w:rsid w:val="0062049E"/>
    <w:rsid w:val="00620CB1"/>
    <w:rsid w:val="00620F77"/>
    <w:rsid w:val="0062136A"/>
    <w:rsid w:val="006213AC"/>
    <w:rsid w:val="00621662"/>
    <w:rsid w:val="00621806"/>
    <w:rsid w:val="006219DA"/>
    <w:rsid w:val="006226B0"/>
    <w:rsid w:val="006227A3"/>
    <w:rsid w:val="0062281D"/>
    <w:rsid w:val="00622AA5"/>
    <w:rsid w:val="00623DA3"/>
    <w:rsid w:val="0062403A"/>
    <w:rsid w:val="00624417"/>
    <w:rsid w:val="0062450E"/>
    <w:rsid w:val="00624F4B"/>
    <w:rsid w:val="006252CE"/>
    <w:rsid w:val="0062530F"/>
    <w:rsid w:val="006256AC"/>
    <w:rsid w:val="00625771"/>
    <w:rsid w:val="00626042"/>
    <w:rsid w:val="00626330"/>
    <w:rsid w:val="006263CD"/>
    <w:rsid w:val="00626449"/>
    <w:rsid w:val="006265C3"/>
    <w:rsid w:val="0062672C"/>
    <w:rsid w:val="00626A33"/>
    <w:rsid w:val="00626A5E"/>
    <w:rsid w:val="00626C06"/>
    <w:rsid w:val="00626E35"/>
    <w:rsid w:val="00626F5D"/>
    <w:rsid w:val="00627186"/>
    <w:rsid w:val="00627415"/>
    <w:rsid w:val="00627B7F"/>
    <w:rsid w:val="00627C13"/>
    <w:rsid w:val="00627C6F"/>
    <w:rsid w:val="006302A8"/>
    <w:rsid w:val="006305C5"/>
    <w:rsid w:val="006308CB"/>
    <w:rsid w:val="00630906"/>
    <w:rsid w:val="00630D22"/>
    <w:rsid w:val="00630EEB"/>
    <w:rsid w:val="006315E6"/>
    <w:rsid w:val="00631B1F"/>
    <w:rsid w:val="00631C2B"/>
    <w:rsid w:val="00631ED6"/>
    <w:rsid w:val="00632BDE"/>
    <w:rsid w:val="00632C91"/>
    <w:rsid w:val="00632E00"/>
    <w:rsid w:val="00632E70"/>
    <w:rsid w:val="0063333A"/>
    <w:rsid w:val="0063339F"/>
    <w:rsid w:val="00633550"/>
    <w:rsid w:val="00633666"/>
    <w:rsid w:val="00633D54"/>
    <w:rsid w:val="00633E9A"/>
    <w:rsid w:val="00633F1E"/>
    <w:rsid w:val="006348E7"/>
    <w:rsid w:val="0063496E"/>
    <w:rsid w:val="00634E75"/>
    <w:rsid w:val="00634F75"/>
    <w:rsid w:val="00635015"/>
    <w:rsid w:val="00635379"/>
    <w:rsid w:val="0063583F"/>
    <w:rsid w:val="00635C55"/>
    <w:rsid w:val="00635E73"/>
    <w:rsid w:val="00635F44"/>
    <w:rsid w:val="00635FDC"/>
    <w:rsid w:val="0063606F"/>
    <w:rsid w:val="006360D3"/>
    <w:rsid w:val="00636301"/>
    <w:rsid w:val="0063647E"/>
    <w:rsid w:val="006364B7"/>
    <w:rsid w:val="00636E20"/>
    <w:rsid w:val="00636F8E"/>
    <w:rsid w:val="0063704E"/>
    <w:rsid w:val="006370EB"/>
    <w:rsid w:val="00637637"/>
    <w:rsid w:val="00637858"/>
    <w:rsid w:val="00637B43"/>
    <w:rsid w:val="00637DCE"/>
    <w:rsid w:val="006400A6"/>
    <w:rsid w:val="006401C7"/>
    <w:rsid w:val="0064150B"/>
    <w:rsid w:val="006417FE"/>
    <w:rsid w:val="0064204C"/>
    <w:rsid w:val="006421AA"/>
    <w:rsid w:val="00642236"/>
    <w:rsid w:val="006423BF"/>
    <w:rsid w:val="00642586"/>
    <w:rsid w:val="00642840"/>
    <w:rsid w:val="006429AB"/>
    <w:rsid w:val="00642A6A"/>
    <w:rsid w:val="00642D00"/>
    <w:rsid w:val="00644174"/>
    <w:rsid w:val="006441A9"/>
    <w:rsid w:val="00644352"/>
    <w:rsid w:val="00644A2B"/>
    <w:rsid w:val="00644F0C"/>
    <w:rsid w:val="0064533C"/>
    <w:rsid w:val="006459B3"/>
    <w:rsid w:val="00645C02"/>
    <w:rsid w:val="006463F8"/>
    <w:rsid w:val="006464B4"/>
    <w:rsid w:val="0064681E"/>
    <w:rsid w:val="00646954"/>
    <w:rsid w:val="00646B7F"/>
    <w:rsid w:val="00646C77"/>
    <w:rsid w:val="00646DF0"/>
    <w:rsid w:val="00646E4A"/>
    <w:rsid w:val="006474A0"/>
    <w:rsid w:val="00647574"/>
    <w:rsid w:val="00647667"/>
    <w:rsid w:val="006477A1"/>
    <w:rsid w:val="00647A31"/>
    <w:rsid w:val="00647B21"/>
    <w:rsid w:val="00647B2B"/>
    <w:rsid w:val="00647F48"/>
    <w:rsid w:val="00650370"/>
    <w:rsid w:val="00650527"/>
    <w:rsid w:val="00650867"/>
    <w:rsid w:val="00650A75"/>
    <w:rsid w:val="00650B28"/>
    <w:rsid w:val="00650C48"/>
    <w:rsid w:val="0065156B"/>
    <w:rsid w:val="00651A94"/>
    <w:rsid w:val="00651E9E"/>
    <w:rsid w:val="00651EAF"/>
    <w:rsid w:val="006521B5"/>
    <w:rsid w:val="00652261"/>
    <w:rsid w:val="00652538"/>
    <w:rsid w:val="00652C94"/>
    <w:rsid w:val="006532D8"/>
    <w:rsid w:val="00653BE4"/>
    <w:rsid w:val="00654C5D"/>
    <w:rsid w:val="00654D94"/>
    <w:rsid w:val="00654FA4"/>
    <w:rsid w:val="0065502E"/>
    <w:rsid w:val="00655180"/>
    <w:rsid w:val="006552A8"/>
    <w:rsid w:val="0065534B"/>
    <w:rsid w:val="0065568A"/>
    <w:rsid w:val="00655738"/>
    <w:rsid w:val="00655DDF"/>
    <w:rsid w:val="00655E35"/>
    <w:rsid w:val="00655E64"/>
    <w:rsid w:val="00655F31"/>
    <w:rsid w:val="0065647C"/>
    <w:rsid w:val="0065653D"/>
    <w:rsid w:val="006566D9"/>
    <w:rsid w:val="006568D7"/>
    <w:rsid w:val="00656A5B"/>
    <w:rsid w:val="00656C21"/>
    <w:rsid w:val="006574A5"/>
    <w:rsid w:val="006576BF"/>
    <w:rsid w:val="006576F7"/>
    <w:rsid w:val="00657764"/>
    <w:rsid w:val="006578E6"/>
    <w:rsid w:val="00657962"/>
    <w:rsid w:val="00657C33"/>
    <w:rsid w:val="00657D65"/>
    <w:rsid w:val="0066051A"/>
    <w:rsid w:val="006606E9"/>
    <w:rsid w:val="00660CC3"/>
    <w:rsid w:val="00660CCF"/>
    <w:rsid w:val="00660CD5"/>
    <w:rsid w:val="00660CF4"/>
    <w:rsid w:val="00660FED"/>
    <w:rsid w:val="006613F1"/>
    <w:rsid w:val="00661489"/>
    <w:rsid w:val="006615A7"/>
    <w:rsid w:val="00661E59"/>
    <w:rsid w:val="00661E66"/>
    <w:rsid w:val="00662133"/>
    <w:rsid w:val="006625FB"/>
    <w:rsid w:val="00662A15"/>
    <w:rsid w:val="00662D6C"/>
    <w:rsid w:val="006631C9"/>
    <w:rsid w:val="00663319"/>
    <w:rsid w:val="00663467"/>
    <w:rsid w:val="006638AD"/>
    <w:rsid w:val="00663A2D"/>
    <w:rsid w:val="00663C89"/>
    <w:rsid w:val="006645AF"/>
    <w:rsid w:val="0066470F"/>
    <w:rsid w:val="00664710"/>
    <w:rsid w:val="00664796"/>
    <w:rsid w:val="006647FC"/>
    <w:rsid w:val="006649F0"/>
    <w:rsid w:val="00664BC8"/>
    <w:rsid w:val="00664C2F"/>
    <w:rsid w:val="006651CC"/>
    <w:rsid w:val="006657E8"/>
    <w:rsid w:val="00665985"/>
    <w:rsid w:val="006659F2"/>
    <w:rsid w:val="00666464"/>
    <w:rsid w:val="006666B7"/>
    <w:rsid w:val="0066685F"/>
    <w:rsid w:val="00666977"/>
    <w:rsid w:val="006670BB"/>
    <w:rsid w:val="0066769E"/>
    <w:rsid w:val="00667B2A"/>
    <w:rsid w:val="00667C53"/>
    <w:rsid w:val="00667F21"/>
    <w:rsid w:val="00670659"/>
    <w:rsid w:val="00670A5E"/>
    <w:rsid w:val="00670D3D"/>
    <w:rsid w:val="00671A25"/>
    <w:rsid w:val="00671C21"/>
    <w:rsid w:val="00671DBA"/>
    <w:rsid w:val="00671E2E"/>
    <w:rsid w:val="00671EC1"/>
    <w:rsid w:val="0067203E"/>
    <w:rsid w:val="00672792"/>
    <w:rsid w:val="006728C6"/>
    <w:rsid w:val="00672FFE"/>
    <w:rsid w:val="0067316F"/>
    <w:rsid w:val="00673287"/>
    <w:rsid w:val="006734BA"/>
    <w:rsid w:val="006738E1"/>
    <w:rsid w:val="0067398A"/>
    <w:rsid w:val="00673F4F"/>
    <w:rsid w:val="006740B5"/>
    <w:rsid w:val="006742B8"/>
    <w:rsid w:val="0067450D"/>
    <w:rsid w:val="00674F5B"/>
    <w:rsid w:val="0067560F"/>
    <w:rsid w:val="00675B4B"/>
    <w:rsid w:val="00675C69"/>
    <w:rsid w:val="00675F66"/>
    <w:rsid w:val="00676063"/>
    <w:rsid w:val="006764FA"/>
    <w:rsid w:val="0067681B"/>
    <w:rsid w:val="00676EEB"/>
    <w:rsid w:val="0067701A"/>
    <w:rsid w:val="006774D5"/>
    <w:rsid w:val="0067789E"/>
    <w:rsid w:val="00677A30"/>
    <w:rsid w:val="00677D2C"/>
    <w:rsid w:val="00677D62"/>
    <w:rsid w:val="00677E9C"/>
    <w:rsid w:val="006806AB"/>
    <w:rsid w:val="00681172"/>
    <w:rsid w:val="00681188"/>
    <w:rsid w:val="00681356"/>
    <w:rsid w:val="006816C0"/>
    <w:rsid w:val="0068188A"/>
    <w:rsid w:val="00681AC6"/>
    <w:rsid w:val="00681D9F"/>
    <w:rsid w:val="00681E0D"/>
    <w:rsid w:val="00681E8E"/>
    <w:rsid w:val="006820AB"/>
    <w:rsid w:val="00682109"/>
    <w:rsid w:val="006824DE"/>
    <w:rsid w:val="00682671"/>
    <w:rsid w:val="00682C09"/>
    <w:rsid w:val="00682FAD"/>
    <w:rsid w:val="00682FB8"/>
    <w:rsid w:val="006831E6"/>
    <w:rsid w:val="006833FE"/>
    <w:rsid w:val="006835CF"/>
    <w:rsid w:val="00683655"/>
    <w:rsid w:val="0068392E"/>
    <w:rsid w:val="00683A77"/>
    <w:rsid w:val="00683E1E"/>
    <w:rsid w:val="0068411D"/>
    <w:rsid w:val="006846E0"/>
    <w:rsid w:val="00684E55"/>
    <w:rsid w:val="00685109"/>
    <w:rsid w:val="0068588B"/>
    <w:rsid w:val="00685A2A"/>
    <w:rsid w:val="006861D7"/>
    <w:rsid w:val="006861E4"/>
    <w:rsid w:val="0068621D"/>
    <w:rsid w:val="00686441"/>
    <w:rsid w:val="00686BA5"/>
    <w:rsid w:val="00686D87"/>
    <w:rsid w:val="006878FE"/>
    <w:rsid w:val="00687CB3"/>
    <w:rsid w:val="00687CDA"/>
    <w:rsid w:val="00687EF2"/>
    <w:rsid w:val="00687F18"/>
    <w:rsid w:val="00687FB1"/>
    <w:rsid w:val="00690000"/>
    <w:rsid w:val="00690714"/>
    <w:rsid w:val="00690A87"/>
    <w:rsid w:val="00690B77"/>
    <w:rsid w:val="00690E85"/>
    <w:rsid w:val="00691106"/>
    <w:rsid w:val="00691223"/>
    <w:rsid w:val="00691810"/>
    <w:rsid w:val="00691FB9"/>
    <w:rsid w:val="00692465"/>
    <w:rsid w:val="006924F6"/>
    <w:rsid w:val="0069284F"/>
    <w:rsid w:val="00692896"/>
    <w:rsid w:val="00692C43"/>
    <w:rsid w:val="00693260"/>
    <w:rsid w:val="0069345C"/>
    <w:rsid w:val="006937D1"/>
    <w:rsid w:val="00693925"/>
    <w:rsid w:val="00693BCC"/>
    <w:rsid w:val="00693D5D"/>
    <w:rsid w:val="00693D99"/>
    <w:rsid w:val="00693E51"/>
    <w:rsid w:val="00694022"/>
    <w:rsid w:val="006940EB"/>
    <w:rsid w:val="0069427E"/>
    <w:rsid w:val="00694FD5"/>
    <w:rsid w:val="00694FF6"/>
    <w:rsid w:val="006950AC"/>
    <w:rsid w:val="00695100"/>
    <w:rsid w:val="0069559F"/>
    <w:rsid w:val="00695C7C"/>
    <w:rsid w:val="006969E6"/>
    <w:rsid w:val="00696A14"/>
    <w:rsid w:val="00696B5B"/>
    <w:rsid w:val="00696D65"/>
    <w:rsid w:val="006972E9"/>
    <w:rsid w:val="00697402"/>
    <w:rsid w:val="00697481"/>
    <w:rsid w:val="006975A1"/>
    <w:rsid w:val="006976B3"/>
    <w:rsid w:val="00697796"/>
    <w:rsid w:val="00697D34"/>
    <w:rsid w:val="00697EB4"/>
    <w:rsid w:val="00697F84"/>
    <w:rsid w:val="006A02EE"/>
    <w:rsid w:val="006A03CD"/>
    <w:rsid w:val="006A0843"/>
    <w:rsid w:val="006A08A1"/>
    <w:rsid w:val="006A11C1"/>
    <w:rsid w:val="006A12A6"/>
    <w:rsid w:val="006A16BA"/>
    <w:rsid w:val="006A17CB"/>
    <w:rsid w:val="006A1F99"/>
    <w:rsid w:val="006A20DF"/>
    <w:rsid w:val="006A24A6"/>
    <w:rsid w:val="006A2562"/>
    <w:rsid w:val="006A2567"/>
    <w:rsid w:val="006A25B7"/>
    <w:rsid w:val="006A2823"/>
    <w:rsid w:val="006A287D"/>
    <w:rsid w:val="006A2C10"/>
    <w:rsid w:val="006A2D43"/>
    <w:rsid w:val="006A2D98"/>
    <w:rsid w:val="006A2EBB"/>
    <w:rsid w:val="006A2F97"/>
    <w:rsid w:val="006A3036"/>
    <w:rsid w:val="006A36A5"/>
    <w:rsid w:val="006A36C7"/>
    <w:rsid w:val="006A3A18"/>
    <w:rsid w:val="006A41A7"/>
    <w:rsid w:val="006A44D0"/>
    <w:rsid w:val="006A44F8"/>
    <w:rsid w:val="006A4664"/>
    <w:rsid w:val="006A4F16"/>
    <w:rsid w:val="006A4F1F"/>
    <w:rsid w:val="006A5150"/>
    <w:rsid w:val="006A5938"/>
    <w:rsid w:val="006A5CF5"/>
    <w:rsid w:val="006A6361"/>
    <w:rsid w:val="006A70EA"/>
    <w:rsid w:val="006A7210"/>
    <w:rsid w:val="006A756C"/>
    <w:rsid w:val="006A7E73"/>
    <w:rsid w:val="006B0596"/>
    <w:rsid w:val="006B08EC"/>
    <w:rsid w:val="006B0BB1"/>
    <w:rsid w:val="006B0D6A"/>
    <w:rsid w:val="006B1277"/>
    <w:rsid w:val="006B1348"/>
    <w:rsid w:val="006B13E3"/>
    <w:rsid w:val="006B1446"/>
    <w:rsid w:val="006B15F8"/>
    <w:rsid w:val="006B166D"/>
    <w:rsid w:val="006B16B5"/>
    <w:rsid w:val="006B1CDC"/>
    <w:rsid w:val="006B24E4"/>
    <w:rsid w:val="006B2863"/>
    <w:rsid w:val="006B2C36"/>
    <w:rsid w:val="006B2C56"/>
    <w:rsid w:val="006B2D76"/>
    <w:rsid w:val="006B30B7"/>
    <w:rsid w:val="006B3201"/>
    <w:rsid w:val="006B34B5"/>
    <w:rsid w:val="006B36EB"/>
    <w:rsid w:val="006B370B"/>
    <w:rsid w:val="006B3AD6"/>
    <w:rsid w:val="006B3E47"/>
    <w:rsid w:val="006B3FEC"/>
    <w:rsid w:val="006B471B"/>
    <w:rsid w:val="006B4E56"/>
    <w:rsid w:val="006B4F72"/>
    <w:rsid w:val="006B501F"/>
    <w:rsid w:val="006B5535"/>
    <w:rsid w:val="006B5919"/>
    <w:rsid w:val="006B6222"/>
    <w:rsid w:val="006B634A"/>
    <w:rsid w:val="006B6397"/>
    <w:rsid w:val="006B64AC"/>
    <w:rsid w:val="006B64ED"/>
    <w:rsid w:val="006B65B9"/>
    <w:rsid w:val="006B6B5E"/>
    <w:rsid w:val="006B7611"/>
    <w:rsid w:val="006B78F2"/>
    <w:rsid w:val="006B796D"/>
    <w:rsid w:val="006B79BB"/>
    <w:rsid w:val="006C019A"/>
    <w:rsid w:val="006C0A03"/>
    <w:rsid w:val="006C0B2F"/>
    <w:rsid w:val="006C0B83"/>
    <w:rsid w:val="006C0BC9"/>
    <w:rsid w:val="006C0C5F"/>
    <w:rsid w:val="006C0CB8"/>
    <w:rsid w:val="006C1054"/>
    <w:rsid w:val="006C15D0"/>
    <w:rsid w:val="006C16A9"/>
    <w:rsid w:val="006C1755"/>
    <w:rsid w:val="006C1A23"/>
    <w:rsid w:val="006C1B4F"/>
    <w:rsid w:val="006C27BA"/>
    <w:rsid w:val="006C2DD1"/>
    <w:rsid w:val="006C31F4"/>
    <w:rsid w:val="006C326E"/>
    <w:rsid w:val="006C3459"/>
    <w:rsid w:val="006C3915"/>
    <w:rsid w:val="006C3FF9"/>
    <w:rsid w:val="006C4283"/>
    <w:rsid w:val="006C4620"/>
    <w:rsid w:val="006C4C3D"/>
    <w:rsid w:val="006C4CF2"/>
    <w:rsid w:val="006C4EA7"/>
    <w:rsid w:val="006C4FA5"/>
    <w:rsid w:val="006C50DF"/>
    <w:rsid w:val="006C5969"/>
    <w:rsid w:val="006C5B2B"/>
    <w:rsid w:val="006C5C56"/>
    <w:rsid w:val="006C5E0A"/>
    <w:rsid w:val="006C6171"/>
    <w:rsid w:val="006C626A"/>
    <w:rsid w:val="006C6338"/>
    <w:rsid w:val="006C6385"/>
    <w:rsid w:val="006C649C"/>
    <w:rsid w:val="006C64A8"/>
    <w:rsid w:val="006C6ADF"/>
    <w:rsid w:val="006C70CE"/>
    <w:rsid w:val="006C76F5"/>
    <w:rsid w:val="006C7878"/>
    <w:rsid w:val="006C78AB"/>
    <w:rsid w:val="006C7E15"/>
    <w:rsid w:val="006D00A0"/>
    <w:rsid w:val="006D00E7"/>
    <w:rsid w:val="006D07D5"/>
    <w:rsid w:val="006D0945"/>
    <w:rsid w:val="006D0AB6"/>
    <w:rsid w:val="006D2552"/>
    <w:rsid w:val="006D2573"/>
    <w:rsid w:val="006D257D"/>
    <w:rsid w:val="006D264D"/>
    <w:rsid w:val="006D281B"/>
    <w:rsid w:val="006D2A7A"/>
    <w:rsid w:val="006D2BEA"/>
    <w:rsid w:val="006D2F62"/>
    <w:rsid w:val="006D304E"/>
    <w:rsid w:val="006D37E6"/>
    <w:rsid w:val="006D3B7A"/>
    <w:rsid w:val="006D3D47"/>
    <w:rsid w:val="006D3EA2"/>
    <w:rsid w:val="006D40DC"/>
    <w:rsid w:val="006D4351"/>
    <w:rsid w:val="006D49F3"/>
    <w:rsid w:val="006D4C43"/>
    <w:rsid w:val="006D507B"/>
    <w:rsid w:val="006D5254"/>
    <w:rsid w:val="006D529E"/>
    <w:rsid w:val="006D5771"/>
    <w:rsid w:val="006D5803"/>
    <w:rsid w:val="006D5EED"/>
    <w:rsid w:val="006D61C6"/>
    <w:rsid w:val="006D62D9"/>
    <w:rsid w:val="006D64B2"/>
    <w:rsid w:val="006D6888"/>
    <w:rsid w:val="006D6957"/>
    <w:rsid w:val="006D6A36"/>
    <w:rsid w:val="006D7166"/>
    <w:rsid w:val="006D7261"/>
    <w:rsid w:val="006D743B"/>
    <w:rsid w:val="006D7485"/>
    <w:rsid w:val="006D7D8B"/>
    <w:rsid w:val="006D7F2C"/>
    <w:rsid w:val="006E03A9"/>
    <w:rsid w:val="006E0487"/>
    <w:rsid w:val="006E06D1"/>
    <w:rsid w:val="006E07DD"/>
    <w:rsid w:val="006E0916"/>
    <w:rsid w:val="006E104E"/>
    <w:rsid w:val="006E10D6"/>
    <w:rsid w:val="006E10E4"/>
    <w:rsid w:val="006E152D"/>
    <w:rsid w:val="006E17FF"/>
    <w:rsid w:val="006E1974"/>
    <w:rsid w:val="006E1A16"/>
    <w:rsid w:val="006E1C99"/>
    <w:rsid w:val="006E1CF8"/>
    <w:rsid w:val="006E1D7B"/>
    <w:rsid w:val="006E2007"/>
    <w:rsid w:val="006E2153"/>
    <w:rsid w:val="006E22C3"/>
    <w:rsid w:val="006E270A"/>
    <w:rsid w:val="006E2A70"/>
    <w:rsid w:val="006E2FAE"/>
    <w:rsid w:val="006E31E2"/>
    <w:rsid w:val="006E34BD"/>
    <w:rsid w:val="006E3620"/>
    <w:rsid w:val="006E39EB"/>
    <w:rsid w:val="006E39F6"/>
    <w:rsid w:val="006E3A6C"/>
    <w:rsid w:val="006E3C09"/>
    <w:rsid w:val="006E3C5B"/>
    <w:rsid w:val="006E3CA2"/>
    <w:rsid w:val="006E4176"/>
    <w:rsid w:val="006E42AB"/>
    <w:rsid w:val="006E4427"/>
    <w:rsid w:val="006E45CB"/>
    <w:rsid w:val="006E4604"/>
    <w:rsid w:val="006E475F"/>
    <w:rsid w:val="006E4883"/>
    <w:rsid w:val="006E4AFB"/>
    <w:rsid w:val="006E5010"/>
    <w:rsid w:val="006E51B7"/>
    <w:rsid w:val="006E56DE"/>
    <w:rsid w:val="006E5ABE"/>
    <w:rsid w:val="006E5F12"/>
    <w:rsid w:val="006E6490"/>
    <w:rsid w:val="006E6841"/>
    <w:rsid w:val="006E6852"/>
    <w:rsid w:val="006E6A00"/>
    <w:rsid w:val="006E6A13"/>
    <w:rsid w:val="006E6A26"/>
    <w:rsid w:val="006E6C30"/>
    <w:rsid w:val="006E6E42"/>
    <w:rsid w:val="006E6E7A"/>
    <w:rsid w:val="006E72A1"/>
    <w:rsid w:val="006E72A8"/>
    <w:rsid w:val="006E746F"/>
    <w:rsid w:val="006F00DF"/>
    <w:rsid w:val="006F02A9"/>
    <w:rsid w:val="006F0358"/>
    <w:rsid w:val="006F060F"/>
    <w:rsid w:val="006F09CD"/>
    <w:rsid w:val="006F0B30"/>
    <w:rsid w:val="006F1070"/>
    <w:rsid w:val="006F12B7"/>
    <w:rsid w:val="006F135C"/>
    <w:rsid w:val="006F15E9"/>
    <w:rsid w:val="006F1ABC"/>
    <w:rsid w:val="006F1F83"/>
    <w:rsid w:val="006F26BE"/>
    <w:rsid w:val="006F2801"/>
    <w:rsid w:val="006F283B"/>
    <w:rsid w:val="006F2A6D"/>
    <w:rsid w:val="006F2A96"/>
    <w:rsid w:val="006F2B63"/>
    <w:rsid w:val="006F2B67"/>
    <w:rsid w:val="006F2C44"/>
    <w:rsid w:val="006F2E0E"/>
    <w:rsid w:val="006F3609"/>
    <w:rsid w:val="006F36BE"/>
    <w:rsid w:val="006F37C3"/>
    <w:rsid w:val="006F3FCB"/>
    <w:rsid w:val="006F4348"/>
    <w:rsid w:val="006F4C87"/>
    <w:rsid w:val="006F4EC8"/>
    <w:rsid w:val="006F4ED5"/>
    <w:rsid w:val="006F5215"/>
    <w:rsid w:val="006F5485"/>
    <w:rsid w:val="006F5B04"/>
    <w:rsid w:val="006F5C79"/>
    <w:rsid w:val="006F5DC9"/>
    <w:rsid w:val="006F5EDA"/>
    <w:rsid w:val="006F660F"/>
    <w:rsid w:val="006F66E0"/>
    <w:rsid w:val="006F6748"/>
    <w:rsid w:val="006F681C"/>
    <w:rsid w:val="006F697D"/>
    <w:rsid w:val="006F69EC"/>
    <w:rsid w:val="006F74C9"/>
    <w:rsid w:val="006F7510"/>
    <w:rsid w:val="006F7DE3"/>
    <w:rsid w:val="006F7F09"/>
    <w:rsid w:val="00700018"/>
    <w:rsid w:val="00700048"/>
    <w:rsid w:val="0070019E"/>
    <w:rsid w:val="007004D7"/>
    <w:rsid w:val="0070051D"/>
    <w:rsid w:val="00700AD6"/>
    <w:rsid w:val="00700C4F"/>
    <w:rsid w:val="00700CCC"/>
    <w:rsid w:val="00701481"/>
    <w:rsid w:val="00701642"/>
    <w:rsid w:val="007017AE"/>
    <w:rsid w:val="007019E9"/>
    <w:rsid w:val="00701B39"/>
    <w:rsid w:val="00701CAA"/>
    <w:rsid w:val="007021F9"/>
    <w:rsid w:val="0070273A"/>
    <w:rsid w:val="00702BB7"/>
    <w:rsid w:val="00702D13"/>
    <w:rsid w:val="00702E29"/>
    <w:rsid w:val="00703B0B"/>
    <w:rsid w:val="00703C87"/>
    <w:rsid w:val="00703FDA"/>
    <w:rsid w:val="00704081"/>
    <w:rsid w:val="007056CF"/>
    <w:rsid w:val="007057CF"/>
    <w:rsid w:val="007057EA"/>
    <w:rsid w:val="00705A95"/>
    <w:rsid w:val="0070609C"/>
    <w:rsid w:val="007064B0"/>
    <w:rsid w:val="007065CA"/>
    <w:rsid w:val="00706667"/>
    <w:rsid w:val="007068F9"/>
    <w:rsid w:val="00706E26"/>
    <w:rsid w:val="00706F4D"/>
    <w:rsid w:val="0070779B"/>
    <w:rsid w:val="00707B5E"/>
    <w:rsid w:val="00707C06"/>
    <w:rsid w:val="00707FE5"/>
    <w:rsid w:val="0071002C"/>
    <w:rsid w:val="00710104"/>
    <w:rsid w:val="007103E7"/>
    <w:rsid w:val="00710899"/>
    <w:rsid w:val="00710A2C"/>
    <w:rsid w:val="00710B09"/>
    <w:rsid w:val="00710C90"/>
    <w:rsid w:val="00710FC2"/>
    <w:rsid w:val="00710FF2"/>
    <w:rsid w:val="0071154C"/>
    <w:rsid w:val="00711946"/>
    <w:rsid w:val="00711EE6"/>
    <w:rsid w:val="00711FF8"/>
    <w:rsid w:val="0071218C"/>
    <w:rsid w:val="0071232C"/>
    <w:rsid w:val="0071250B"/>
    <w:rsid w:val="00712684"/>
    <w:rsid w:val="00712875"/>
    <w:rsid w:val="00712D32"/>
    <w:rsid w:val="00712D5C"/>
    <w:rsid w:val="00712DD5"/>
    <w:rsid w:val="00712DFD"/>
    <w:rsid w:val="00713228"/>
    <w:rsid w:val="007132BF"/>
    <w:rsid w:val="007132ED"/>
    <w:rsid w:val="00713521"/>
    <w:rsid w:val="007137A3"/>
    <w:rsid w:val="00714188"/>
    <w:rsid w:val="00714256"/>
    <w:rsid w:val="00714305"/>
    <w:rsid w:val="007143EB"/>
    <w:rsid w:val="00714429"/>
    <w:rsid w:val="00714E66"/>
    <w:rsid w:val="00714EA5"/>
    <w:rsid w:val="0071519A"/>
    <w:rsid w:val="007156F7"/>
    <w:rsid w:val="00715BD5"/>
    <w:rsid w:val="00715CFC"/>
    <w:rsid w:val="00716802"/>
    <w:rsid w:val="00716A9D"/>
    <w:rsid w:val="00716F9F"/>
    <w:rsid w:val="0071739A"/>
    <w:rsid w:val="0071747F"/>
    <w:rsid w:val="00717501"/>
    <w:rsid w:val="00717C53"/>
    <w:rsid w:val="00717C61"/>
    <w:rsid w:val="00717EE7"/>
    <w:rsid w:val="00717FB8"/>
    <w:rsid w:val="007200C9"/>
    <w:rsid w:val="0072022E"/>
    <w:rsid w:val="00720477"/>
    <w:rsid w:val="007207C4"/>
    <w:rsid w:val="007207F4"/>
    <w:rsid w:val="00720F14"/>
    <w:rsid w:val="00720F78"/>
    <w:rsid w:val="00721080"/>
    <w:rsid w:val="007213C6"/>
    <w:rsid w:val="0072195D"/>
    <w:rsid w:val="00721A91"/>
    <w:rsid w:val="00721CBE"/>
    <w:rsid w:val="00721F81"/>
    <w:rsid w:val="007221BC"/>
    <w:rsid w:val="00722541"/>
    <w:rsid w:val="007225F2"/>
    <w:rsid w:val="00722A82"/>
    <w:rsid w:val="00722B25"/>
    <w:rsid w:val="00722EF3"/>
    <w:rsid w:val="00723247"/>
    <w:rsid w:val="007232C2"/>
    <w:rsid w:val="0072369F"/>
    <w:rsid w:val="0072385E"/>
    <w:rsid w:val="007238DE"/>
    <w:rsid w:val="007239FF"/>
    <w:rsid w:val="00723A39"/>
    <w:rsid w:val="00723E68"/>
    <w:rsid w:val="00723F9B"/>
    <w:rsid w:val="00723FEE"/>
    <w:rsid w:val="00724072"/>
    <w:rsid w:val="007245D4"/>
    <w:rsid w:val="007245EE"/>
    <w:rsid w:val="00724793"/>
    <w:rsid w:val="007248D8"/>
    <w:rsid w:val="007248DC"/>
    <w:rsid w:val="00724A08"/>
    <w:rsid w:val="00724CA0"/>
    <w:rsid w:val="00724CD7"/>
    <w:rsid w:val="007250F9"/>
    <w:rsid w:val="00725143"/>
    <w:rsid w:val="00725270"/>
    <w:rsid w:val="00725E6A"/>
    <w:rsid w:val="00725EE9"/>
    <w:rsid w:val="00726080"/>
    <w:rsid w:val="007260C5"/>
    <w:rsid w:val="00726624"/>
    <w:rsid w:val="0072681A"/>
    <w:rsid w:val="00726E86"/>
    <w:rsid w:val="007273ED"/>
    <w:rsid w:val="00727665"/>
    <w:rsid w:val="00727C8F"/>
    <w:rsid w:val="00727D10"/>
    <w:rsid w:val="00727DEB"/>
    <w:rsid w:val="00727ECB"/>
    <w:rsid w:val="00727F08"/>
    <w:rsid w:val="007300DD"/>
    <w:rsid w:val="00730641"/>
    <w:rsid w:val="0073064B"/>
    <w:rsid w:val="00730D3D"/>
    <w:rsid w:val="007310C6"/>
    <w:rsid w:val="00731692"/>
    <w:rsid w:val="007316CE"/>
    <w:rsid w:val="00731DEF"/>
    <w:rsid w:val="0073223B"/>
    <w:rsid w:val="00732242"/>
    <w:rsid w:val="00732491"/>
    <w:rsid w:val="00732650"/>
    <w:rsid w:val="00732ED4"/>
    <w:rsid w:val="0073324E"/>
    <w:rsid w:val="007332BC"/>
    <w:rsid w:val="00733655"/>
    <w:rsid w:val="00733723"/>
    <w:rsid w:val="00733FC8"/>
    <w:rsid w:val="007347FE"/>
    <w:rsid w:val="007352E9"/>
    <w:rsid w:val="0073552B"/>
    <w:rsid w:val="0073575C"/>
    <w:rsid w:val="00735866"/>
    <w:rsid w:val="00735EBE"/>
    <w:rsid w:val="0073663E"/>
    <w:rsid w:val="00736E55"/>
    <w:rsid w:val="00736F15"/>
    <w:rsid w:val="007370D8"/>
    <w:rsid w:val="00737211"/>
    <w:rsid w:val="00737330"/>
    <w:rsid w:val="007374F8"/>
    <w:rsid w:val="00737AB7"/>
    <w:rsid w:val="00740018"/>
    <w:rsid w:val="00740519"/>
    <w:rsid w:val="0074073D"/>
    <w:rsid w:val="007407FC"/>
    <w:rsid w:val="00740EC3"/>
    <w:rsid w:val="00741510"/>
    <w:rsid w:val="00741527"/>
    <w:rsid w:val="007415E4"/>
    <w:rsid w:val="007416E1"/>
    <w:rsid w:val="007420BB"/>
    <w:rsid w:val="0074248A"/>
    <w:rsid w:val="00742871"/>
    <w:rsid w:val="0074288D"/>
    <w:rsid w:val="00742B36"/>
    <w:rsid w:val="007430A7"/>
    <w:rsid w:val="007430A8"/>
    <w:rsid w:val="007434B9"/>
    <w:rsid w:val="007435EE"/>
    <w:rsid w:val="00743AD7"/>
    <w:rsid w:val="00743E49"/>
    <w:rsid w:val="00743E4B"/>
    <w:rsid w:val="00743F57"/>
    <w:rsid w:val="0074407E"/>
    <w:rsid w:val="007441A1"/>
    <w:rsid w:val="007442AD"/>
    <w:rsid w:val="007443CC"/>
    <w:rsid w:val="00744DA8"/>
    <w:rsid w:val="00744EEF"/>
    <w:rsid w:val="00744FEF"/>
    <w:rsid w:val="00744FF5"/>
    <w:rsid w:val="00745130"/>
    <w:rsid w:val="0074570D"/>
    <w:rsid w:val="00745FD0"/>
    <w:rsid w:val="007463C3"/>
    <w:rsid w:val="007467DB"/>
    <w:rsid w:val="00746830"/>
    <w:rsid w:val="00746A09"/>
    <w:rsid w:val="00747078"/>
    <w:rsid w:val="00747415"/>
    <w:rsid w:val="007476F1"/>
    <w:rsid w:val="00747734"/>
    <w:rsid w:val="00747AD8"/>
    <w:rsid w:val="00747F0F"/>
    <w:rsid w:val="0075003E"/>
    <w:rsid w:val="007501F0"/>
    <w:rsid w:val="0075036D"/>
    <w:rsid w:val="007504ED"/>
    <w:rsid w:val="00750845"/>
    <w:rsid w:val="00750D8B"/>
    <w:rsid w:val="00750EBE"/>
    <w:rsid w:val="0075121F"/>
    <w:rsid w:val="0075183F"/>
    <w:rsid w:val="007518AD"/>
    <w:rsid w:val="0075197F"/>
    <w:rsid w:val="00751B8D"/>
    <w:rsid w:val="00751CDF"/>
    <w:rsid w:val="00751E7A"/>
    <w:rsid w:val="00752155"/>
    <w:rsid w:val="007523D9"/>
    <w:rsid w:val="0075262E"/>
    <w:rsid w:val="007527BF"/>
    <w:rsid w:val="007527D9"/>
    <w:rsid w:val="007528E4"/>
    <w:rsid w:val="00752A88"/>
    <w:rsid w:val="007530BB"/>
    <w:rsid w:val="00753263"/>
    <w:rsid w:val="007536A4"/>
    <w:rsid w:val="00753773"/>
    <w:rsid w:val="00753881"/>
    <w:rsid w:val="00753AC8"/>
    <w:rsid w:val="00753D09"/>
    <w:rsid w:val="00753EA2"/>
    <w:rsid w:val="00753EFE"/>
    <w:rsid w:val="00754327"/>
    <w:rsid w:val="007547EF"/>
    <w:rsid w:val="00754E7E"/>
    <w:rsid w:val="007555AF"/>
    <w:rsid w:val="00755B73"/>
    <w:rsid w:val="00755B82"/>
    <w:rsid w:val="00755F2C"/>
    <w:rsid w:val="007566DE"/>
    <w:rsid w:val="007568FB"/>
    <w:rsid w:val="00756DAF"/>
    <w:rsid w:val="00756E2A"/>
    <w:rsid w:val="00756E9B"/>
    <w:rsid w:val="00756EFB"/>
    <w:rsid w:val="007571C7"/>
    <w:rsid w:val="007573E7"/>
    <w:rsid w:val="00757B38"/>
    <w:rsid w:val="00757FD5"/>
    <w:rsid w:val="007602DD"/>
    <w:rsid w:val="007608F6"/>
    <w:rsid w:val="00760E6F"/>
    <w:rsid w:val="0076121B"/>
    <w:rsid w:val="00761928"/>
    <w:rsid w:val="00761EF9"/>
    <w:rsid w:val="00762067"/>
    <w:rsid w:val="007620AC"/>
    <w:rsid w:val="00762240"/>
    <w:rsid w:val="0076232A"/>
    <w:rsid w:val="00762390"/>
    <w:rsid w:val="0076257B"/>
    <w:rsid w:val="007625A2"/>
    <w:rsid w:val="007629ED"/>
    <w:rsid w:val="00762B3D"/>
    <w:rsid w:val="00763653"/>
    <w:rsid w:val="0076369D"/>
    <w:rsid w:val="00763A78"/>
    <w:rsid w:val="00763E63"/>
    <w:rsid w:val="007640A6"/>
    <w:rsid w:val="0076417A"/>
    <w:rsid w:val="007644CC"/>
    <w:rsid w:val="00764569"/>
    <w:rsid w:val="007645A4"/>
    <w:rsid w:val="007649A2"/>
    <w:rsid w:val="00764A19"/>
    <w:rsid w:val="00764AAF"/>
    <w:rsid w:val="00765009"/>
    <w:rsid w:val="0076504B"/>
    <w:rsid w:val="00765292"/>
    <w:rsid w:val="00765934"/>
    <w:rsid w:val="00765AA5"/>
    <w:rsid w:val="00765BB1"/>
    <w:rsid w:val="00765F27"/>
    <w:rsid w:val="00766529"/>
    <w:rsid w:val="00766986"/>
    <w:rsid w:val="00766CA5"/>
    <w:rsid w:val="00766CF0"/>
    <w:rsid w:val="00766EFD"/>
    <w:rsid w:val="00766F20"/>
    <w:rsid w:val="007670A4"/>
    <w:rsid w:val="00767179"/>
    <w:rsid w:val="0076723B"/>
    <w:rsid w:val="00767264"/>
    <w:rsid w:val="00767647"/>
    <w:rsid w:val="00767B70"/>
    <w:rsid w:val="00767CFA"/>
    <w:rsid w:val="007702C9"/>
    <w:rsid w:val="00770768"/>
    <w:rsid w:val="00770782"/>
    <w:rsid w:val="007718FA"/>
    <w:rsid w:val="00771A32"/>
    <w:rsid w:val="00771B5D"/>
    <w:rsid w:val="00771C11"/>
    <w:rsid w:val="007724AF"/>
    <w:rsid w:val="007724DA"/>
    <w:rsid w:val="00772896"/>
    <w:rsid w:val="00772AC2"/>
    <w:rsid w:val="00772B4F"/>
    <w:rsid w:val="00772D9E"/>
    <w:rsid w:val="00772FFB"/>
    <w:rsid w:val="00773184"/>
    <w:rsid w:val="00773369"/>
    <w:rsid w:val="00773F05"/>
    <w:rsid w:val="00773FFB"/>
    <w:rsid w:val="0077429F"/>
    <w:rsid w:val="00774350"/>
    <w:rsid w:val="00774979"/>
    <w:rsid w:val="00774BE0"/>
    <w:rsid w:val="00774D71"/>
    <w:rsid w:val="00774FE5"/>
    <w:rsid w:val="00774FF8"/>
    <w:rsid w:val="007759ED"/>
    <w:rsid w:val="00775EF7"/>
    <w:rsid w:val="0077618D"/>
    <w:rsid w:val="00776385"/>
    <w:rsid w:val="007768E3"/>
    <w:rsid w:val="00776BE8"/>
    <w:rsid w:val="00776E29"/>
    <w:rsid w:val="007772AC"/>
    <w:rsid w:val="007774B6"/>
    <w:rsid w:val="00777525"/>
    <w:rsid w:val="00777A33"/>
    <w:rsid w:val="007800F9"/>
    <w:rsid w:val="007801A9"/>
    <w:rsid w:val="007803B6"/>
    <w:rsid w:val="0078045F"/>
    <w:rsid w:val="00780504"/>
    <w:rsid w:val="00780855"/>
    <w:rsid w:val="007808AF"/>
    <w:rsid w:val="00780C8C"/>
    <w:rsid w:val="00781476"/>
    <w:rsid w:val="00781592"/>
    <w:rsid w:val="00781785"/>
    <w:rsid w:val="00781DC7"/>
    <w:rsid w:val="00781FD8"/>
    <w:rsid w:val="007821B1"/>
    <w:rsid w:val="0078266E"/>
    <w:rsid w:val="007827BD"/>
    <w:rsid w:val="00782AA2"/>
    <w:rsid w:val="00782B8B"/>
    <w:rsid w:val="0078311A"/>
    <w:rsid w:val="00783201"/>
    <w:rsid w:val="007832F5"/>
    <w:rsid w:val="0078345A"/>
    <w:rsid w:val="007834C1"/>
    <w:rsid w:val="0078358D"/>
    <w:rsid w:val="007835F1"/>
    <w:rsid w:val="00783910"/>
    <w:rsid w:val="00783C9A"/>
    <w:rsid w:val="00783E2E"/>
    <w:rsid w:val="007843FD"/>
    <w:rsid w:val="0078480F"/>
    <w:rsid w:val="007848D3"/>
    <w:rsid w:val="00784A9C"/>
    <w:rsid w:val="00784C88"/>
    <w:rsid w:val="0078501F"/>
    <w:rsid w:val="0078511A"/>
    <w:rsid w:val="0078528B"/>
    <w:rsid w:val="007854B8"/>
    <w:rsid w:val="00785A7A"/>
    <w:rsid w:val="00785B72"/>
    <w:rsid w:val="007862D7"/>
    <w:rsid w:val="007864D6"/>
    <w:rsid w:val="00786656"/>
    <w:rsid w:val="007868EB"/>
    <w:rsid w:val="00786CC1"/>
    <w:rsid w:val="00786CF1"/>
    <w:rsid w:val="00787FC4"/>
    <w:rsid w:val="00787FDD"/>
    <w:rsid w:val="00790460"/>
    <w:rsid w:val="007905F7"/>
    <w:rsid w:val="0079068E"/>
    <w:rsid w:val="007907E1"/>
    <w:rsid w:val="00790B52"/>
    <w:rsid w:val="00790CED"/>
    <w:rsid w:val="00790D2A"/>
    <w:rsid w:val="007916F0"/>
    <w:rsid w:val="00791721"/>
    <w:rsid w:val="007923CB"/>
    <w:rsid w:val="0079252A"/>
    <w:rsid w:val="007925A2"/>
    <w:rsid w:val="007934E0"/>
    <w:rsid w:val="007937A9"/>
    <w:rsid w:val="00793CE3"/>
    <w:rsid w:val="0079484A"/>
    <w:rsid w:val="0079498D"/>
    <w:rsid w:val="00794E19"/>
    <w:rsid w:val="007959C8"/>
    <w:rsid w:val="00795BEF"/>
    <w:rsid w:val="007960CD"/>
    <w:rsid w:val="00796399"/>
    <w:rsid w:val="00796822"/>
    <w:rsid w:val="007968DE"/>
    <w:rsid w:val="00796A8C"/>
    <w:rsid w:val="00796E8E"/>
    <w:rsid w:val="00797315"/>
    <w:rsid w:val="00797350"/>
    <w:rsid w:val="007973E0"/>
    <w:rsid w:val="007974CF"/>
    <w:rsid w:val="00797D27"/>
    <w:rsid w:val="00797EAE"/>
    <w:rsid w:val="007A1EBA"/>
    <w:rsid w:val="007A2065"/>
    <w:rsid w:val="007A2150"/>
    <w:rsid w:val="007A22BA"/>
    <w:rsid w:val="007A255C"/>
    <w:rsid w:val="007A279B"/>
    <w:rsid w:val="007A2D67"/>
    <w:rsid w:val="007A2E64"/>
    <w:rsid w:val="007A2ED3"/>
    <w:rsid w:val="007A2F86"/>
    <w:rsid w:val="007A3025"/>
    <w:rsid w:val="007A3425"/>
    <w:rsid w:val="007A34E9"/>
    <w:rsid w:val="007A3C91"/>
    <w:rsid w:val="007A431F"/>
    <w:rsid w:val="007A4B7F"/>
    <w:rsid w:val="007A4C85"/>
    <w:rsid w:val="007A4F31"/>
    <w:rsid w:val="007A5057"/>
    <w:rsid w:val="007A5323"/>
    <w:rsid w:val="007A53C6"/>
    <w:rsid w:val="007A551B"/>
    <w:rsid w:val="007A55AE"/>
    <w:rsid w:val="007A55E6"/>
    <w:rsid w:val="007A5C39"/>
    <w:rsid w:val="007A5D07"/>
    <w:rsid w:val="007A6028"/>
    <w:rsid w:val="007A61D6"/>
    <w:rsid w:val="007A62C7"/>
    <w:rsid w:val="007A6A20"/>
    <w:rsid w:val="007A6BA9"/>
    <w:rsid w:val="007A6D93"/>
    <w:rsid w:val="007A6E70"/>
    <w:rsid w:val="007A706A"/>
    <w:rsid w:val="007A7176"/>
    <w:rsid w:val="007A7F6C"/>
    <w:rsid w:val="007B0266"/>
    <w:rsid w:val="007B027A"/>
    <w:rsid w:val="007B02F4"/>
    <w:rsid w:val="007B0542"/>
    <w:rsid w:val="007B05B1"/>
    <w:rsid w:val="007B0975"/>
    <w:rsid w:val="007B0AB6"/>
    <w:rsid w:val="007B1128"/>
    <w:rsid w:val="007B16FA"/>
    <w:rsid w:val="007B172C"/>
    <w:rsid w:val="007B1A20"/>
    <w:rsid w:val="007B1B4E"/>
    <w:rsid w:val="007B1CBD"/>
    <w:rsid w:val="007B1E12"/>
    <w:rsid w:val="007B2198"/>
    <w:rsid w:val="007B219D"/>
    <w:rsid w:val="007B22A7"/>
    <w:rsid w:val="007B2818"/>
    <w:rsid w:val="007B2930"/>
    <w:rsid w:val="007B2BB1"/>
    <w:rsid w:val="007B2D06"/>
    <w:rsid w:val="007B2D67"/>
    <w:rsid w:val="007B2EDB"/>
    <w:rsid w:val="007B302C"/>
    <w:rsid w:val="007B3496"/>
    <w:rsid w:val="007B36D5"/>
    <w:rsid w:val="007B3770"/>
    <w:rsid w:val="007B3AFC"/>
    <w:rsid w:val="007B4297"/>
    <w:rsid w:val="007B4B8D"/>
    <w:rsid w:val="007B4BD3"/>
    <w:rsid w:val="007B5017"/>
    <w:rsid w:val="007B5020"/>
    <w:rsid w:val="007B502F"/>
    <w:rsid w:val="007B51DB"/>
    <w:rsid w:val="007B573E"/>
    <w:rsid w:val="007B58C0"/>
    <w:rsid w:val="007B5D15"/>
    <w:rsid w:val="007B602F"/>
    <w:rsid w:val="007B624D"/>
    <w:rsid w:val="007B6A32"/>
    <w:rsid w:val="007B6B20"/>
    <w:rsid w:val="007B6DF4"/>
    <w:rsid w:val="007B71B9"/>
    <w:rsid w:val="007B71DC"/>
    <w:rsid w:val="007B7363"/>
    <w:rsid w:val="007B736D"/>
    <w:rsid w:val="007B79D2"/>
    <w:rsid w:val="007B7ADB"/>
    <w:rsid w:val="007B7E92"/>
    <w:rsid w:val="007C01CB"/>
    <w:rsid w:val="007C051A"/>
    <w:rsid w:val="007C0562"/>
    <w:rsid w:val="007C078C"/>
    <w:rsid w:val="007C07B9"/>
    <w:rsid w:val="007C094C"/>
    <w:rsid w:val="007C097D"/>
    <w:rsid w:val="007C0A74"/>
    <w:rsid w:val="007C0A77"/>
    <w:rsid w:val="007C0F32"/>
    <w:rsid w:val="007C124F"/>
    <w:rsid w:val="007C1968"/>
    <w:rsid w:val="007C1B73"/>
    <w:rsid w:val="007C1CEB"/>
    <w:rsid w:val="007C22C2"/>
    <w:rsid w:val="007C235A"/>
    <w:rsid w:val="007C23AA"/>
    <w:rsid w:val="007C24CB"/>
    <w:rsid w:val="007C2646"/>
    <w:rsid w:val="007C2943"/>
    <w:rsid w:val="007C2C8F"/>
    <w:rsid w:val="007C2E0D"/>
    <w:rsid w:val="007C2ECA"/>
    <w:rsid w:val="007C308C"/>
    <w:rsid w:val="007C3172"/>
    <w:rsid w:val="007C35EC"/>
    <w:rsid w:val="007C361C"/>
    <w:rsid w:val="007C36F1"/>
    <w:rsid w:val="007C46D9"/>
    <w:rsid w:val="007C4AF4"/>
    <w:rsid w:val="007C4C55"/>
    <w:rsid w:val="007C57C7"/>
    <w:rsid w:val="007C596C"/>
    <w:rsid w:val="007C6D50"/>
    <w:rsid w:val="007C6FC6"/>
    <w:rsid w:val="007C705D"/>
    <w:rsid w:val="007C716E"/>
    <w:rsid w:val="007C732F"/>
    <w:rsid w:val="007C77E6"/>
    <w:rsid w:val="007C7F65"/>
    <w:rsid w:val="007D01CE"/>
    <w:rsid w:val="007D0385"/>
    <w:rsid w:val="007D05E1"/>
    <w:rsid w:val="007D074E"/>
    <w:rsid w:val="007D08F9"/>
    <w:rsid w:val="007D0CBC"/>
    <w:rsid w:val="007D0CCA"/>
    <w:rsid w:val="007D0E96"/>
    <w:rsid w:val="007D0FCF"/>
    <w:rsid w:val="007D11B7"/>
    <w:rsid w:val="007D1380"/>
    <w:rsid w:val="007D1888"/>
    <w:rsid w:val="007D18F4"/>
    <w:rsid w:val="007D1977"/>
    <w:rsid w:val="007D1DD5"/>
    <w:rsid w:val="007D2233"/>
    <w:rsid w:val="007D2A5B"/>
    <w:rsid w:val="007D2B27"/>
    <w:rsid w:val="007D2CA9"/>
    <w:rsid w:val="007D3049"/>
    <w:rsid w:val="007D378B"/>
    <w:rsid w:val="007D394A"/>
    <w:rsid w:val="007D3DEE"/>
    <w:rsid w:val="007D3EBD"/>
    <w:rsid w:val="007D4338"/>
    <w:rsid w:val="007D4401"/>
    <w:rsid w:val="007D468D"/>
    <w:rsid w:val="007D4722"/>
    <w:rsid w:val="007D476C"/>
    <w:rsid w:val="007D4804"/>
    <w:rsid w:val="007D4C74"/>
    <w:rsid w:val="007D4DB9"/>
    <w:rsid w:val="007D4DC2"/>
    <w:rsid w:val="007D4F71"/>
    <w:rsid w:val="007D52EC"/>
    <w:rsid w:val="007D59A6"/>
    <w:rsid w:val="007D5E2B"/>
    <w:rsid w:val="007D609A"/>
    <w:rsid w:val="007D619F"/>
    <w:rsid w:val="007D6C43"/>
    <w:rsid w:val="007D6E98"/>
    <w:rsid w:val="007D6FA8"/>
    <w:rsid w:val="007D701B"/>
    <w:rsid w:val="007D7146"/>
    <w:rsid w:val="007D72A3"/>
    <w:rsid w:val="007D76C9"/>
    <w:rsid w:val="007D7FED"/>
    <w:rsid w:val="007E002D"/>
    <w:rsid w:val="007E02DA"/>
    <w:rsid w:val="007E0969"/>
    <w:rsid w:val="007E0AEC"/>
    <w:rsid w:val="007E0B5E"/>
    <w:rsid w:val="007E0DF8"/>
    <w:rsid w:val="007E0E0B"/>
    <w:rsid w:val="007E10C1"/>
    <w:rsid w:val="007E116E"/>
    <w:rsid w:val="007E1432"/>
    <w:rsid w:val="007E150C"/>
    <w:rsid w:val="007E16E3"/>
    <w:rsid w:val="007E1764"/>
    <w:rsid w:val="007E1B58"/>
    <w:rsid w:val="007E208A"/>
    <w:rsid w:val="007E2160"/>
    <w:rsid w:val="007E2167"/>
    <w:rsid w:val="007E248B"/>
    <w:rsid w:val="007E2B0D"/>
    <w:rsid w:val="007E2BA3"/>
    <w:rsid w:val="007E2D52"/>
    <w:rsid w:val="007E2E32"/>
    <w:rsid w:val="007E33A4"/>
    <w:rsid w:val="007E3D35"/>
    <w:rsid w:val="007E4876"/>
    <w:rsid w:val="007E49B4"/>
    <w:rsid w:val="007E5076"/>
    <w:rsid w:val="007E509D"/>
    <w:rsid w:val="007E5184"/>
    <w:rsid w:val="007E5450"/>
    <w:rsid w:val="007E54A5"/>
    <w:rsid w:val="007E570C"/>
    <w:rsid w:val="007E58A4"/>
    <w:rsid w:val="007E5D1B"/>
    <w:rsid w:val="007E638F"/>
    <w:rsid w:val="007E667D"/>
    <w:rsid w:val="007E6763"/>
    <w:rsid w:val="007E7187"/>
    <w:rsid w:val="007E72A7"/>
    <w:rsid w:val="007E73D5"/>
    <w:rsid w:val="007E7B58"/>
    <w:rsid w:val="007E7FB1"/>
    <w:rsid w:val="007F00AF"/>
    <w:rsid w:val="007F0129"/>
    <w:rsid w:val="007F0252"/>
    <w:rsid w:val="007F0569"/>
    <w:rsid w:val="007F0A3B"/>
    <w:rsid w:val="007F0DB7"/>
    <w:rsid w:val="007F0F28"/>
    <w:rsid w:val="007F1025"/>
    <w:rsid w:val="007F18C6"/>
    <w:rsid w:val="007F1B42"/>
    <w:rsid w:val="007F1BCF"/>
    <w:rsid w:val="007F1C6B"/>
    <w:rsid w:val="007F242F"/>
    <w:rsid w:val="007F26B2"/>
    <w:rsid w:val="007F27B6"/>
    <w:rsid w:val="007F2CA5"/>
    <w:rsid w:val="007F2FDD"/>
    <w:rsid w:val="007F32C8"/>
    <w:rsid w:val="007F3372"/>
    <w:rsid w:val="007F3485"/>
    <w:rsid w:val="007F351E"/>
    <w:rsid w:val="007F35B6"/>
    <w:rsid w:val="007F3826"/>
    <w:rsid w:val="007F3ACA"/>
    <w:rsid w:val="007F3E1D"/>
    <w:rsid w:val="007F3E9F"/>
    <w:rsid w:val="007F4059"/>
    <w:rsid w:val="007F40F5"/>
    <w:rsid w:val="007F4198"/>
    <w:rsid w:val="007F4299"/>
    <w:rsid w:val="007F43B7"/>
    <w:rsid w:val="007F4BD4"/>
    <w:rsid w:val="007F4BEA"/>
    <w:rsid w:val="007F4ECD"/>
    <w:rsid w:val="007F516C"/>
    <w:rsid w:val="007F54E3"/>
    <w:rsid w:val="007F58BE"/>
    <w:rsid w:val="007F5A7F"/>
    <w:rsid w:val="007F5BF5"/>
    <w:rsid w:val="007F5D00"/>
    <w:rsid w:val="007F64BE"/>
    <w:rsid w:val="007F69C3"/>
    <w:rsid w:val="007F6B4A"/>
    <w:rsid w:val="007F6D26"/>
    <w:rsid w:val="007F6D91"/>
    <w:rsid w:val="007F6DA4"/>
    <w:rsid w:val="007F7418"/>
    <w:rsid w:val="007F7573"/>
    <w:rsid w:val="007F7BFD"/>
    <w:rsid w:val="00800350"/>
    <w:rsid w:val="00800BE6"/>
    <w:rsid w:val="00800DB1"/>
    <w:rsid w:val="008012D8"/>
    <w:rsid w:val="00801621"/>
    <w:rsid w:val="008017C1"/>
    <w:rsid w:val="008018AD"/>
    <w:rsid w:val="00802272"/>
    <w:rsid w:val="0080258D"/>
    <w:rsid w:val="00802B97"/>
    <w:rsid w:val="00802E53"/>
    <w:rsid w:val="00802E79"/>
    <w:rsid w:val="00802ECF"/>
    <w:rsid w:val="00802F87"/>
    <w:rsid w:val="00803206"/>
    <w:rsid w:val="0080324C"/>
    <w:rsid w:val="0080331F"/>
    <w:rsid w:val="00803E75"/>
    <w:rsid w:val="00803F26"/>
    <w:rsid w:val="0080449D"/>
    <w:rsid w:val="00804AB1"/>
    <w:rsid w:val="00804EF9"/>
    <w:rsid w:val="008054D6"/>
    <w:rsid w:val="0080573C"/>
    <w:rsid w:val="00805A55"/>
    <w:rsid w:val="0080606B"/>
    <w:rsid w:val="00806128"/>
    <w:rsid w:val="00806237"/>
    <w:rsid w:val="008062F4"/>
    <w:rsid w:val="00806503"/>
    <w:rsid w:val="008065F7"/>
    <w:rsid w:val="00806A74"/>
    <w:rsid w:val="008073AC"/>
    <w:rsid w:val="00807C98"/>
    <w:rsid w:val="00810CF4"/>
    <w:rsid w:val="00810DA7"/>
    <w:rsid w:val="008110BE"/>
    <w:rsid w:val="008117A4"/>
    <w:rsid w:val="00811EB9"/>
    <w:rsid w:val="00812F46"/>
    <w:rsid w:val="0081315D"/>
    <w:rsid w:val="008132D3"/>
    <w:rsid w:val="008136C0"/>
    <w:rsid w:val="00813B9C"/>
    <w:rsid w:val="00813BC7"/>
    <w:rsid w:val="008142A9"/>
    <w:rsid w:val="0081478C"/>
    <w:rsid w:val="00814826"/>
    <w:rsid w:val="00814D8E"/>
    <w:rsid w:val="00814E21"/>
    <w:rsid w:val="00814E48"/>
    <w:rsid w:val="008153A5"/>
    <w:rsid w:val="0081588A"/>
    <w:rsid w:val="00815A1A"/>
    <w:rsid w:val="00815B6F"/>
    <w:rsid w:val="00815CE7"/>
    <w:rsid w:val="00815D6F"/>
    <w:rsid w:val="0081653F"/>
    <w:rsid w:val="00816562"/>
    <w:rsid w:val="008165E5"/>
    <w:rsid w:val="00816885"/>
    <w:rsid w:val="00816A1E"/>
    <w:rsid w:val="00816B34"/>
    <w:rsid w:val="00816BF9"/>
    <w:rsid w:val="0081722A"/>
    <w:rsid w:val="00817569"/>
    <w:rsid w:val="00820109"/>
    <w:rsid w:val="0082018A"/>
    <w:rsid w:val="0082033B"/>
    <w:rsid w:val="008208B6"/>
    <w:rsid w:val="008209DA"/>
    <w:rsid w:val="00820A84"/>
    <w:rsid w:val="00820B32"/>
    <w:rsid w:val="00820B71"/>
    <w:rsid w:val="00820DF3"/>
    <w:rsid w:val="00820E6E"/>
    <w:rsid w:val="00820FA8"/>
    <w:rsid w:val="00821313"/>
    <w:rsid w:val="00821353"/>
    <w:rsid w:val="00821367"/>
    <w:rsid w:val="00821422"/>
    <w:rsid w:val="00821525"/>
    <w:rsid w:val="008215E3"/>
    <w:rsid w:val="0082170A"/>
    <w:rsid w:val="00821AAA"/>
    <w:rsid w:val="00821B28"/>
    <w:rsid w:val="00821B7D"/>
    <w:rsid w:val="008221CA"/>
    <w:rsid w:val="0082298A"/>
    <w:rsid w:val="00822AD1"/>
    <w:rsid w:val="00822ADA"/>
    <w:rsid w:val="00822DE4"/>
    <w:rsid w:val="00822E66"/>
    <w:rsid w:val="00823062"/>
    <w:rsid w:val="00823596"/>
    <w:rsid w:val="0082372E"/>
    <w:rsid w:val="00823BAD"/>
    <w:rsid w:val="00823C0F"/>
    <w:rsid w:val="00823C14"/>
    <w:rsid w:val="00823D60"/>
    <w:rsid w:val="008240AA"/>
    <w:rsid w:val="0082424E"/>
    <w:rsid w:val="0082426E"/>
    <w:rsid w:val="00824272"/>
    <w:rsid w:val="008245C7"/>
    <w:rsid w:val="00824776"/>
    <w:rsid w:val="00824B57"/>
    <w:rsid w:val="00824B5B"/>
    <w:rsid w:val="0082523D"/>
    <w:rsid w:val="008258EF"/>
    <w:rsid w:val="008259EB"/>
    <w:rsid w:val="00825A89"/>
    <w:rsid w:val="00825AFE"/>
    <w:rsid w:val="00825B54"/>
    <w:rsid w:val="008265B5"/>
    <w:rsid w:val="008267FA"/>
    <w:rsid w:val="00826E72"/>
    <w:rsid w:val="00827673"/>
    <w:rsid w:val="00827A36"/>
    <w:rsid w:val="00827E7C"/>
    <w:rsid w:val="00827EEF"/>
    <w:rsid w:val="0083004C"/>
    <w:rsid w:val="008301DB"/>
    <w:rsid w:val="00830A55"/>
    <w:rsid w:val="00830C4D"/>
    <w:rsid w:val="00830D51"/>
    <w:rsid w:val="008311BE"/>
    <w:rsid w:val="00831209"/>
    <w:rsid w:val="00831BB5"/>
    <w:rsid w:val="00831D3F"/>
    <w:rsid w:val="00831E19"/>
    <w:rsid w:val="00832092"/>
    <w:rsid w:val="0083213D"/>
    <w:rsid w:val="008326EB"/>
    <w:rsid w:val="00832922"/>
    <w:rsid w:val="00832CB8"/>
    <w:rsid w:val="00832FB0"/>
    <w:rsid w:val="00833034"/>
    <w:rsid w:val="008330CC"/>
    <w:rsid w:val="00833128"/>
    <w:rsid w:val="0083316C"/>
    <w:rsid w:val="00833196"/>
    <w:rsid w:val="0083327D"/>
    <w:rsid w:val="00833715"/>
    <w:rsid w:val="00833A06"/>
    <w:rsid w:val="00833D65"/>
    <w:rsid w:val="008346EC"/>
    <w:rsid w:val="008349A4"/>
    <w:rsid w:val="00834AF5"/>
    <w:rsid w:val="00834B18"/>
    <w:rsid w:val="0083543D"/>
    <w:rsid w:val="008354B5"/>
    <w:rsid w:val="0083552A"/>
    <w:rsid w:val="008355FB"/>
    <w:rsid w:val="00835882"/>
    <w:rsid w:val="0083619A"/>
    <w:rsid w:val="00836732"/>
    <w:rsid w:val="00837A74"/>
    <w:rsid w:val="00837EFD"/>
    <w:rsid w:val="0084045E"/>
    <w:rsid w:val="00840531"/>
    <w:rsid w:val="00840754"/>
    <w:rsid w:val="008408AA"/>
    <w:rsid w:val="00840F4B"/>
    <w:rsid w:val="00841205"/>
    <w:rsid w:val="00841263"/>
    <w:rsid w:val="008412EA"/>
    <w:rsid w:val="00841687"/>
    <w:rsid w:val="008419C7"/>
    <w:rsid w:val="00841ABE"/>
    <w:rsid w:val="00841C31"/>
    <w:rsid w:val="0084229E"/>
    <w:rsid w:val="0084254A"/>
    <w:rsid w:val="00842A4A"/>
    <w:rsid w:val="00842D9D"/>
    <w:rsid w:val="00842FD2"/>
    <w:rsid w:val="00843371"/>
    <w:rsid w:val="008436C5"/>
    <w:rsid w:val="00843806"/>
    <w:rsid w:val="00843813"/>
    <w:rsid w:val="00843953"/>
    <w:rsid w:val="00843A7B"/>
    <w:rsid w:val="00843C63"/>
    <w:rsid w:val="00843F2D"/>
    <w:rsid w:val="0084437C"/>
    <w:rsid w:val="00844956"/>
    <w:rsid w:val="00844FF7"/>
    <w:rsid w:val="00845BA7"/>
    <w:rsid w:val="00845E5D"/>
    <w:rsid w:val="00846027"/>
    <w:rsid w:val="008461CD"/>
    <w:rsid w:val="00846AA6"/>
    <w:rsid w:val="00846C8A"/>
    <w:rsid w:val="00846E0D"/>
    <w:rsid w:val="00847D6B"/>
    <w:rsid w:val="00850020"/>
    <w:rsid w:val="008502E0"/>
    <w:rsid w:val="00850858"/>
    <w:rsid w:val="00850A86"/>
    <w:rsid w:val="00850E6D"/>
    <w:rsid w:val="0085102C"/>
    <w:rsid w:val="00851167"/>
    <w:rsid w:val="00851451"/>
    <w:rsid w:val="0085151E"/>
    <w:rsid w:val="00851707"/>
    <w:rsid w:val="0085174A"/>
    <w:rsid w:val="00851B5D"/>
    <w:rsid w:val="00851B78"/>
    <w:rsid w:val="00851DDA"/>
    <w:rsid w:val="008520B7"/>
    <w:rsid w:val="00852791"/>
    <w:rsid w:val="0085310F"/>
    <w:rsid w:val="00853840"/>
    <w:rsid w:val="00853858"/>
    <w:rsid w:val="00853883"/>
    <w:rsid w:val="00853D8E"/>
    <w:rsid w:val="00853F0F"/>
    <w:rsid w:val="00854304"/>
    <w:rsid w:val="00854665"/>
    <w:rsid w:val="0085467D"/>
    <w:rsid w:val="00854CF6"/>
    <w:rsid w:val="00855895"/>
    <w:rsid w:val="00855BDA"/>
    <w:rsid w:val="008562E5"/>
    <w:rsid w:val="0085634F"/>
    <w:rsid w:val="008564D6"/>
    <w:rsid w:val="0085653D"/>
    <w:rsid w:val="00856587"/>
    <w:rsid w:val="00856764"/>
    <w:rsid w:val="00856EC8"/>
    <w:rsid w:val="00856FB9"/>
    <w:rsid w:val="00857073"/>
    <w:rsid w:val="008571C9"/>
    <w:rsid w:val="00857395"/>
    <w:rsid w:val="008574F8"/>
    <w:rsid w:val="008579BB"/>
    <w:rsid w:val="0086080D"/>
    <w:rsid w:val="008609FA"/>
    <w:rsid w:val="00860A72"/>
    <w:rsid w:val="00860B42"/>
    <w:rsid w:val="00860BEA"/>
    <w:rsid w:val="00860C43"/>
    <w:rsid w:val="00860C69"/>
    <w:rsid w:val="00860DC7"/>
    <w:rsid w:val="00860F4D"/>
    <w:rsid w:val="008611EE"/>
    <w:rsid w:val="0086158C"/>
    <w:rsid w:val="0086169F"/>
    <w:rsid w:val="00861747"/>
    <w:rsid w:val="00861969"/>
    <w:rsid w:val="008619EA"/>
    <w:rsid w:val="00861AEF"/>
    <w:rsid w:val="00861F6B"/>
    <w:rsid w:val="008620C6"/>
    <w:rsid w:val="008623DF"/>
    <w:rsid w:val="008623F3"/>
    <w:rsid w:val="00862871"/>
    <w:rsid w:val="0086292F"/>
    <w:rsid w:val="00862DBC"/>
    <w:rsid w:val="008632A2"/>
    <w:rsid w:val="0086340D"/>
    <w:rsid w:val="00863622"/>
    <w:rsid w:val="008638F5"/>
    <w:rsid w:val="00863CEF"/>
    <w:rsid w:val="008648B1"/>
    <w:rsid w:val="008648F1"/>
    <w:rsid w:val="00864ABD"/>
    <w:rsid w:val="00864BB4"/>
    <w:rsid w:val="00864BB8"/>
    <w:rsid w:val="00864CA7"/>
    <w:rsid w:val="00864DD9"/>
    <w:rsid w:val="00864E9F"/>
    <w:rsid w:val="008650F4"/>
    <w:rsid w:val="008651C3"/>
    <w:rsid w:val="00865397"/>
    <w:rsid w:val="00865B51"/>
    <w:rsid w:val="00865D20"/>
    <w:rsid w:val="00866449"/>
    <w:rsid w:val="00866877"/>
    <w:rsid w:val="0086689C"/>
    <w:rsid w:val="00867CB0"/>
    <w:rsid w:val="00867CC1"/>
    <w:rsid w:val="00867E83"/>
    <w:rsid w:val="00867F3B"/>
    <w:rsid w:val="008703E3"/>
    <w:rsid w:val="00870448"/>
    <w:rsid w:val="00870941"/>
    <w:rsid w:val="00870B44"/>
    <w:rsid w:val="00870B86"/>
    <w:rsid w:val="00870F17"/>
    <w:rsid w:val="00870FBD"/>
    <w:rsid w:val="008711DB"/>
    <w:rsid w:val="00871582"/>
    <w:rsid w:val="008715F5"/>
    <w:rsid w:val="00871ED4"/>
    <w:rsid w:val="008725EC"/>
    <w:rsid w:val="00872846"/>
    <w:rsid w:val="00872849"/>
    <w:rsid w:val="00872A10"/>
    <w:rsid w:val="00873015"/>
    <w:rsid w:val="00873466"/>
    <w:rsid w:val="008734E7"/>
    <w:rsid w:val="008735DA"/>
    <w:rsid w:val="008736AF"/>
    <w:rsid w:val="008737A5"/>
    <w:rsid w:val="00873842"/>
    <w:rsid w:val="00873902"/>
    <w:rsid w:val="0087392B"/>
    <w:rsid w:val="00874143"/>
    <w:rsid w:val="00874170"/>
    <w:rsid w:val="0087439D"/>
    <w:rsid w:val="00874D7A"/>
    <w:rsid w:val="00874E4B"/>
    <w:rsid w:val="0087518E"/>
    <w:rsid w:val="00875638"/>
    <w:rsid w:val="0087590A"/>
    <w:rsid w:val="008762D0"/>
    <w:rsid w:val="008767E2"/>
    <w:rsid w:val="0087696B"/>
    <w:rsid w:val="008771A0"/>
    <w:rsid w:val="00877432"/>
    <w:rsid w:val="00877465"/>
    <w:rsid w:val="00877487"/>
    <w:rsid w:val="008774B8"/>
    <w:rsid w:val="0087774A"/>
    <w:rsid w:val="00877A5E"/>
    <w:rsid w:val="00877BEC"/>
    <w:rsid w:val="008800A3"/>
    <w:rsid w:val="00880455"/>
    <w:rsid w:val="008804E8"/>
    <w:rsid w:val="008807C2"/>
    <w:rsid w:val="008809EF"/>
    <w:rsid w:val="00880B32"/>
    <w:rsid w:val="00880E64"/>
    <w:rsid w:val="00880E66"/>
    <w:rsid w:val="00881137"/>
    <w:rsid w:val="008815CD"/>
    <w:rsid w:val="008815E6"/>
    <w:rsid w:val="00881680"/>
    <w:rsid w:val="00881A4D"/>
    <w:rsid w:val="00881CE6"/>
    <w:rsid w:val="00881E9C"/>
    <w:rsid w:val="008823A8"/>
    <w:rsid w:val="008826B6"/>
    <w:rsid w:val="00882AD1"/>
    <w:rsid w:val="0088316B"/>
    <w:rsid w:val="008833BC"/>
    <w:rsid w:val="008833EA"/>
    <w:rsid w:val="00883553"/>
    <w:rsid w:val="0088369F"/>
    <w:rsid w:val="00883851"/>
    <w:rsid w:val="008838B3"/>
    <w:rsid w:val="00883900"/>
    <w:rsid w:val="008839C5"/>
    <w:rsid w:val="008845F6"/>
    <w:rsid w:val="00884C26"/>
    <w:rsid w:val="00884F17"/>
    <w:rsid w:val="0088501D"/>
    <w:rsid w:val="008850BB"/>
    <w:rsid w:val="008853E0"/>
    <w:rsid w:val="00885430"/>
    <w:rsid w:val="008854B8"/>
    <w:rsid w:val="00885856"/>
    <w:rsid w:val="00885CFB"/>
    <w:rsid w:val="008860F7"/>
    <w:rsid w:val="00886134"/>
    <w:rsid w:val="00886198"/>
    <w:rsid w:val="0088621F"/>
    <w:rsid w:val="008864EC"/>
    <w:rsid w:val="008866F8"/>
    <w:rsid w:val="008868B6"/>
    <w:rsid w:val="00886C8B"/>
    <w:rsid w:val="00886F1B"/>
    <w:rsid w:val="008871E1"/>
    <w:rsid w:val="008872A2"/>
    <w:rsid w:val="00887368"/>
    <w:rsid w:val="00887638"/>
    <w:rsid w:val="00887994"/>
    <w:rsid w:val="00887D4B"/>
    <w:rsid w:val="00887E6B"/>
    <w:rsid w:val="00887F66"/>
    <w:rsid w:val="0089040E"/>
    <w:rsid w:val="0089056E"/>
    <w:rsid w:val="008907C6"/>
    <w:rsid w:val="0089080B"/>
    <w:rsid w:val="0089082C"/>
    <w:rsid w:val="00890939"/>
    <w:rsid w:val="008909C7"/>
    <w:rsid w:val="00890E5E"/>
    <w:rsid w:val="00890EBE"/>
    <w:rsid w:val="0089104F"/>
    <w:rsid w:val="00891364"/>
    <w:rsid w:val="00891632"/>
    <w:rsid w:val="008916A7"/>
    <w:rsid w:val="0089225F"/>
    <w:rsid w:val="00892D3E"/>
    <w:rsid w:val="00892EF8"/>
    <w:rsid w:val="00893232"/>
    <w:rsid w:val="008932CA"/>
    <w:rsid w:val="00893498"/>
    <w:rsid w:val="008934BD"/>
    <w:rsid w:val="008934FF"/>
    <w:rsid w:val="008937A4"/>
    <w:rsid w:val="00893944"/>
    <w:rsid w:val="008939F4"/>
    <w:rsid w:val="00893D0A"/>
    <w:rsid w:val="00893EEF"/>
    <w:rsid w:val="008945AD"/>
    <w:rsid w:val="00894A93"/>
    <w:rsid w:val="00894B8B"/>
    <w:rsid w:val="008953CE"/>
    <w:rsid w:val="00895562"/>
    <w:rsid w:val="00895764"/>
    <w:rsid w:val="00895A49"/>
    <w:rsid w:val="00895DF1"/>
    <w:rsid w:val="00895F40"/>
    <w:rsid w:val="00895F4E"/>
    <w:rsid w:val="00895F9B"/>
    <w:rsid w:val="008960F2"/>
    <w:rsid w:val="0089635F"/>
    <w:rsid w:val="00896470"/>
    <w:rsid w:val="00896881"/>
    <w:rsid w:val="008968CC"/>
    <w:rsid w:val="008969F1"/>
    <w:rsid w:val="00896B41"/>
    <w:rsid w:val="00896BC3"/>
    <w:rsid w:val="008971B7"/>
    <w:rsid w:val="00897647"/>
    <w:rsid w:val="00897888"/>
    <w:rsid w:val="00897A8B"/>
    <w:rsid w:val="00897BDF"/>
    <w:rsid w:val="00897E5B"/>
    <w:rsid w:val="00897EBD"/>
    <w:rsid w:val="00897F89"/>
    <w:rsid w:val="008A0076"/>
    <w:rsid w:val="008A0141"/>
    <w:rsid w:val="008A0525"/>
    <w:rsid w:val="008A0750"/>
    <w:rsid w:val="008A0CF9"/>
    <w:rsid w:val="008A0D1B"/>
    <w:rsid w:val="008A0E4B"/>
    <w:rsid w:val="008A0EF6"/>
    <w:rsid w:val="008A0FC3"/>
    <w:rsid w:val="008A10FB"/>
    <w:rsid w:val="008A13E6"/>
    <w:rsid w:val="008A165F"/>
    <w:rsid w:val="008A1D71"/>
    <w:rsid w:val="008A225C"/>
    <w:rsid w:val="008A25D5"/>
    <w:rsid w:val="008A25E0"/>
    <w:rsid w:val="008A278A"/>
    <w:rsid w:val="008A2851"/>
    <w:rsid w:val="008A2A51"/>
    <w:rsid w:val="008A2C3D"/>
    <w:rsid w:val="008A2EDC"/>
    <w:rsid w:val="008A32F6"/>
    <w:rsid w:val="008A340E"/>
    <w:rsid w:val="008A36B0"/>
    <w:rsid w:val="008A3F1C"/>
    <w:rsid w:val="008A3F7F"/>
    <w:rsid w:val="008A4110"/>
    <w:rsid w:val="008A468F"/>
    <w:rsid w:val="008A4753"/>
    <w:rsid w:val="008A48CB"/>
    <w:rsid w:val="008A4BFF"/>
    <w:rsid w:val="008A4F51"/>
    <w:rsid w:val="008A51C0"/>
    <w:rsid w:val="008A557E"/>
    <w:rsid w:val="008A577E"/>
    <w:rsid w:val="008A57C9"/>
    <w:rsid w:val="008A57ED"/>
    <w:rsid w:val="008A5DCA"/>
    <w:rsid w:val="008A5E03"/>
    <w:rsid w:val="008A5E48"/>
    <w:rsid w:val="008A603C"/>
    <w:rsid w:val="008A6342"/>
    <w:rsid w:val="008A64B8"/>
    <w:rsid w:val="008A6751"/>
    <w:rsid w:val="008A6A1B"/>
    <w:rsid w:val="008A6AD1"/>
    <w:rsid w:val="008A6FB4"/>
    <w:rsid w:val="008A7444"/>
    <w:rsid w:val="008A7459"/>
    <w:rsid w:val="008A7732"/>
    <w:rsid w:val="008A7896"/>
    <w:rsid w:val="008A7CDF"/>
    <w:rsid w:val="008A7FB3"/>
    <w:rsid w:val="008B00D1"/>
    <w:rsid w:val="008B074E"/>
    <w:rsid w:val="008B07B2"/>
    <w:rsid w:val="008B0B57"/>
    <w:rsid w:val="008B0B64"/>
    <w:rsid w:val="008B0DBE"/>
    <w:rsid w:val="008B0F92"/>
    <w:rsid w:val="008B145C"/>
    <w:rsid w:val="008B14C8"/>
    <w:rsid w:val="008B1595"/>
    <w:rsid w:val="008B15B7"/>
    <w:rsid w:val="008B18FD"/>
    <w:rsid w:val="008B1FEC"/>
    <w:rsid w:val="008B24BC"/>
    <w:rsid w:val="008B2512"/>
    <w:rsid w:val="008B272C"/>
    <w:rsid w:val="008B301A"/>
    <w:rsid w:val="008B3143"/>
    <w:rsid w:val="008B331D"/>
    <w:rsid w:val="008B388A"/>
    <w:rsid w:val="008B392F"/>
    <w:rsid w:val="008B3972"/>
    <w:rsid w:val="008B3AF0"/>
    <w:rsid w:val="008B3E10"/>
    <w:rsid w:val="008B3E55"/>
    <w:rsid w:val="008B3F68"/>
    <w:rsid w:val="008B4267"/>
    <w:rsid w:val="008B435C"/>
    <w:rsid w:val="008B44A9"/>
    <w:rsid w:val="008B45AE"/>
    <w:rsid w:val="008B45C7"/>
    <w:rsid w:val="008B4647"/>
    <w:rsid w:val="008B49D2"/>
    <w:rsid w:val="008B4A55"/>
    <w:rsid w:val="008B4B88"/>
    <w:rsid w:val="008B4E07"/>
    <w:rsid w:val="008B5034"/>
    <w:rsid w:val="008B511F"/>
    <w:rsid w:val="008B524B"/>
    <w:rsid w:val="008B537E"/>
    <w:rsid w:val="008B54DF"/>
    <w:rsid w:val="008B5709"/>
    <w:rsid w:val="008B6039"/>
    <w:rsid w:val="008B629C"/>
    <w:rsid w:val="008B66FE"/>
    <w:rsid w:val="008B67EE"/>
    <w:rsid w:val="008B684A"/>
    <w:rsid w:val="008B6BA5"/>
    <w:rsid w:val="008B6D8B"/>
    <w:rsid w:val="008B6ED2"/>
    <w:rsid w:val="008B736D"/>
    <w:rsid w:val="008B771D"/>
    <w:rsid w:val="008B79E4"/>
    <w:rsid w:val="008C0461"/>
    <w:rsid w:val="008C04D4"/>
    <w:rsid w:val="008C101B"/>
    <w:rsid w:val="008C108F"/>
    <w:rsid w:val="008C149E"/>
    <w:rsid w:val="008C1727"/>
    <w:rsid w:val="008C270B"/>
    <w:rsid w:val="008C281F"/>
    <w:rsid w:val="008C290E"/>
    <w:rsid w:val="008C2FFA"/>
    <w:rsid w:val="008C305A"/>
    <w:rsid w:val="008C30EB"/>
    <w:rsid w:val="008C3198"/>
    <w:rsid w:val="008C3424"/>
    <w:rsid w:val="008C3508"/>
    <w:rsid w:val="008C37DA"/>
    <w:rsid w:val="008C380F"/>
    <w:rsid w:val="008C45AC"/>
    <w:rsid w:val="008C46EB"/>
    <w:rsid w:val="008C4791"/>
    <w:rsid w:val="008C4D6D"/>
    <w:rsid w:val="008C4D94"/>
    <w:rsid w:val="008C526F"/>
    <w:rsid w:val="008C54E8"/>
    <w:rsid w:val="008C55F2"/>
    <w:rsid w:val="008C5A9E"/>
    <w:rsid w:val="008C5B2D"/>
    <w:rsid w:val="008C6346"/>
    <w:rsid w:val="008C6695"/>
    <w:rsid w:val="008C678C"/>
    <w:rsid w:val="008C691C"/>
    <w:rsid w:val="008C6A9F"/>
    <w:rsid w:val="008C6E7D"/>
    <w:rsid w:val="008C6F3D"/>
    <w:rsid w:val="008C72B3"/>
    <w:rsid w:val="008C754F"/>
    <w:rsid w:val="008C7770"/>
    <w:rsid w:val="008C7912"/>
    <w:rsid w:val="008C7924"/>
    <w:rsid w:val="008D0038"/>
    <w:rsid w:val="008D04CC"/>
    <w:rsid w:val="008D0B3C"/>
    <w:rsid w:val="008D1642"/>
    <w:rsid w:val="008D1836"/>
    <w:rsid w:val="008D1921"/>
    <w:rsid w:val="008D1933"/>
    <w:rsid w:val="008D19B6"/>
    <w:rsid w:val="008D1A82"/>
    <w:rsid w:val="008D1B44"/>
    <w:rsid w:val="008D1DFB"/>
    <w:rsid w:val="008D205A"/>
    <w:rsid w:val="008D2104"/>
    <w:rsid w:val="008D2303"/>
    <w:rsid w:val="008D263C"/>
    <w:rsid w:val="008D2F0F"/>
    <w:rsid w:val="008D32F2"/>
    <w:rsid w:val="008D33A8"/>
    <w:rsid w:val="008D36C3"/>
    <w:rsid w:val="008D3CAF"/>
    <w:rsid w:val="008D3E8A"/>
    <w:rsid w:val="008D3ED8"/>
    <w:rsid w:val="008D451F"/>
    <w:rsid w:val="008D484D"/>
    <w:rsid w:val="008D4D0F"/>
    <w:rsid w:val="008D4DA9"/>
    <w:rsid w:val="008D5247"/>
    <w:rsid w:val="008D53F2"/>
    <w:rsid w:val="008D5CC3"/>
    <w:rsid w:val="008D608C"/>
    <w:rsid w:val="008D61E0"/>
    <w:rsid w:val="008D62A7"/>
    <w:rsid w:val="008D62EC"/>
    <w:rsid w:val="008D674E"/>
    <w:rsid w:val="008D6D5D"/>
    <w:rsid w:val="008D6E0F"/>
    <w:rsid w:val="008D6E14"/>
    <w:rsid w:val="008D6F5D"/>
    <w:rsid w:val="008D7089"/>
    <w:rsid w:val="008D7643"/>
    <w:rsid w:val="008D7917"/>
    <w:rsid w:val="008D7B2F"/>
    <w:rsid w:val="008D7E9F"/>
    <w:rsid w:val="008E0200"/>
    <w:rsid w:val="008E0234"/>
    <w:rsid w:val="008E02BA"/>
    <w:rsid w:val="008E0322"/>
    <w:rsid w:val="008E068D"/>
    <w:rsid w:val="008E09BC"/>
    <w:rsid w:val="008E0BDE"/>
    <w:rsid w:val="008E0D71"/>
    <w:rsid w:val="008E18BF"/>
    <w:rsid w:val="008E1C4B"/>
    <w:rsid w:val="008E1D6E"/>
    <w:rsid w:val="008E21E5"/>
    <w:rsid w:val="008E228D"/>
    <w:rsid w:val="008E2333"/>
    <w:rsid w:val="008E2425"/>
    <w:rsid w:val="008E24EE"/>
    <w:rsid w:val="008E2EA4"/>
    <w:rsid w:val="008E31AF"/>
    <w:rsid w:val="008E34DD"/>
    <w:rsid w:val="008E361E"/>
    <w:rsid w:val="008E3680"/>
    <w:rsid w:val="008E395C"/>
    <w:rsid w:val="008E39D8"/>
    <w:rsid w:val="008E3B63"/>
    <w:rsid w:val="008E3C34"/>
    <w:rsid w:val="008E3D04"/>
    <w:rsid w:val="008E41DC"/>
    <w:rsid w:val="008E441D"/>
    <w:rsid w:val="008E46C7"/>
    <w:rsid w:val="008E4D80"/>
    <w:rsid w:val="008E5260"/>
    <w:rsid w:val="008E594E"/>
    <w:rsid w:val="008E5F87"/>
    <w:rsid w:val="008E6050"/>
    <w:rsid w:val="008E6271"/>
    <w:rsid w:val="008E64EF"/>
    <w:rsid w:val="008E6958"/>
    <w:rsid w:val="008E6A16"/>
    <w:rsid w:val="008E6F1D"/>
    <w:rsid w:val="008E704D"/>
    <w:rsid w:val="008E7278"/>
    <w:rsid w:val="008E7643"/>
    <w:rsid w:val="008E786F"/>
    <w:rsid w:val="008E78F4"/>
    <w:rsid w:val="008E79C1"/>
    <w:rsid w:val="008E7AF9"/>
    <w:rsid w:val="008E7BE0"/>
    <w:rsid w:val="008E7D6A"/>
    <w:rsid w:val="008E7DCA"/>
    <w:rsid w:val="008E7F34"/>
    <w:rsid w:val="008F0236"/>
    <w:rsid w:val="008F02AD"/>
    <w:rsid w:val="008F054B"/>
    <w:rsid w:val="008F09DB"/>
    <w:rsid w:val="008F0B9F"/>
    <w:rsid w:val="008F0C50"/>
    <w:rsid w:val="008F1040"/>
    <w:rsid w:val="008F12BC"/>
    <w:rsid w:val="008F14DB"/>
    <w:rsid w:val="008F16A7"/>
    <w:rsid w:val="008F1838"/>
    <w:rsid w:val="008F1D35"/>
    <w:rsid w:val="008F1E19"/>
    <w:rsid w:val="008F1E50"/>
    <w:rsid w:val="008F1EEE"/>
    <w:rsid w:val="008F2055"/>
    <w:rsid w:val="008F25D9"/>
    <w:rsid w:val="008F282D"/>
    <w:rsid w:val="008F32E2"/>
    <w:rsid w:val="008F343A"/>
    <w:rsid w:val="008F42E7"/>
    <w:rsid w:val="008F468C"/>
    <w:rsid w:val="008F48E8"/>
    <w:rsid w:val="008F4E06"/>
    <w:rsid w:val="008F50BD"/>
    <w:rsid w:val="008F50CD"/>
    <w:rsid w:val="008F5158"/>
    <w:rsid w:val="008F5372"/>
    <w:rsid w:val="008F57AC"/>
    <w:rsid w:val="008F59E0"/>
    <w:rsid w:val="008F5F41"/>
    <w:rsid w:val="008F62D0"/>
    <w:rsid w:val="008F6823"/>
    <w:rsid w:val="008F6E9C"/>
    <w:rsid w:val="008F71E0"/>
    <w:rsid w:val="008F72EE"/>
    <w:rsid w:val="008F739E"/>
    <w:rsid w:val="008F76F8"/>
    <w:rsid w:val="008F7719"/>
    <w:rsid w:val="008F7AB1"/>
    <w:rsid w:val="008F7BBD"/>
    <w:rsid w:val="008F7BDC"/>
    <w:rsid w:val="008F7C91"/>
    <w:rsid w:val="008F7EB7"/>
    <w:rsid w:val="009000E5"/>
    <w:rsid w:val="00900AD9"/>
    <w:rsid w:val="00900FA2"/>
    <w:rsid w:val="0090114E"/>
    <w:rsid w:val="00901174"/>
    <w:rsid w:val="0090148C"/>
    <w:rsid w:val="009014E6"/>
    <w:rsid w:val="00901608"/>
    <w:rsid w:val="00901707"/>
    <w:rsid w:val="009017F4"/>
    <w:rsid w:val="009019DA"/>
    <w:rsid w:val="00901F89"/>
    <w:rsid w:val="0090215E"/>
    <w:rsid w:val="009022D5"/>
    <w:rsid w:val="009024E9"/>
    <w:rsid w:val="00902978"/>
    <w:rsid w:val="00902A12"/>
    <w:rsid w:val="00902B07"/>
    <w:rsid w:val="00902DD6"/>
    <w:rsid w:val="00902EA2"/>
    <w:rsid w:val="00902F48"/>
    <w:rsid w:val="00903488"/>
    <w:rsid w:val="00903543"/>
    <w:rsid w:val="00903B61"/>
    <w:rsid w:val="00903BDA"/>
    <w:rsid w:val="00903BEA"/>
    <w:rsid w:val="00903D0D"/>
    <w:rsid w:val="00903DD6"/>
    <w:rsid w:val="00903EC5"/>
    <w:rsid w:val="0090422E"/>
    <w:rsid w:val="00904302"/>
    <w:rsid w:val="0090460A"/>
    <w:rsid w:val="00904C4D"/>
    <w:rsid w:val="00904C81"/>
    <w:rsid w:val="00904D20"/>
    <w:rsid w:val="00904E74"/>
    <w:rsid w:val="0090514E"/>
    <w:rsid w:val="009051EC"/>
    <w:rsid w:val="009054F3"/>
    <w:rsid w:val="0090560D"/>
    <w:rsid w:val="0090598B"/>
    <w:rsid w:val="0090599F"/>
    <w:rsid w:val="00905B3E"/>
    <w:rsid w:val="00905FA3"/>
    <w:rsid w:val="00906398"/>
    <w:rsid w:val="00906548"/>
    <w:rsid w:val="00906608"/>
    <w:rsid w:val="009068BC"/>
    <w:rsid w:val="009069D6"/>
    <w:rsid w:val="00906C48"/>
    <w:rsid w:val="00906CCB"/>
    <w:rsid w:val="00906FB0"/>
    <w:rsid w:val="009071AC"/>
    <w:rsid w:val="009072B0"/>
    <w:rsid w:val="00907404"/>
    <w:rsid w:val="009079B1"/>
    <w:rsid w:val="00907B86"/>
    <w:rsid w:val="00907C32"/>
    <w:rsid w:val="00907D67"/>
    <w:rsid w:val="009101BF"/>
    <w:rsid w:val="00910302"/>
    <w:rsid w:val="009107B3"/>
    <w:rsid w:val="00910A9E"/>
    <w:rsid w:val="00910C3F"/>
    <w:rsid w:val="00910CB6"/>
    <w:rsid w:val="009112AC"/>
    <w:rsid w:val="009112BB"/>
    <w:rsid w:val="00911789"/>
    <w:rsid w:val="00911EE5"/>
    <w:rsid w:val="00912251"/>
    <w:rsid w:val="00912538"/>
    <w:rsid w:val="009127A7"/>
    <w:rsid w:val="00912916"/>
    <w:rsid w:val="00912AC0"/>
    <w:rsid w:val="00912DD5"/>
    <w:rsid w:val="00912E12"/>
    <w:rsid w:val="00912F40"/>
    <w:rsid w:val="009130A6"/>
    <w:rsid w:val="00913267"/>
    <w:rsid w:val="00913461"/>
    <w:rsid w:val="00913566"/>
    <w:rsid w:val="00913661"/>
    <w:rsid w:val="0091382A"/>
    <w:rsid w:val="00913A8F"/>
    <w:rsid w:val="00913FC3"/>
    <w:rsid w:val="00913FE1"/>
    <w:rsid w:val="00914096"/>
    <w:rsid w:val="009145BD"/>
    <w:rsid w:val="00914607"/>
    <w:rsid w:val="00914CDD"/>
    <w:rsid w:val="0091508D"/>
    <w:rsid w:val="00915132"/>
    <w:rsid w:val="0091590A"/>
    <w:rsid w:val="00915A48"/>
    <w:rsid w:val="00915C78"/>
    <w:rsid w:val="00916451"/>
    <w:rsid w:val="009167D9"/>
    <w:rsid w:val="00916848"/>
    <w:rsid w:val="00916AA7"/>
    <w:rsid w:val="00916D36"/>
    <w:rsid w:val="009177C9"/>
    <w:rsid w:val="00917972"/>
    <w:rsid w:val="00917B24"/>
    <w:rsid w:val="009200F4"/>
    <w:rsid w:val="009203DD"/>
    <w:rsid w:val="0092051F"/>
    <w:rsid w:val="0092066E"/>
    <w:rsid w:val="00920836"/>
    <w:rsid w:val="009209BE"/>
    <w:rsid w:val="00920AD2"/>
    <w:rsid w:val="00920CDB"/>
    <w:rsid w:val="00920EF1"/>
    <w:rsid w:val="00921092"/>
    <w:rsid w:val="00921602"/>
    <w:rsid w:val="009217D6"/>
    <w:rsid w:val="00921EAD"/>
    <w:rsid w:val="0092225C"/>
    <w:rsid w:val="00922394"/>
    <w:rsid w:val="009227AA"/>
    <w:rsid w:val="00922B2C"/>
    <w:rsid w:val="00922C21"/>
    <w:rsid w:val="00922CDE"/>
    <w:rsid w:val="009234D3"/>
    <w:rsid w:val="009236B2"/>
    <w:rsid w:val="009236E8"/>
    <w:rsid w:val="009237B8"/>
    <w:rsid w:val="0092394F"/>
    <w:rsid w:val="00923B82"/>
    <w:rsid w:val="00923B8C"/>
    <w:rsid w:val="00923CAD"/>
    <w:rsid w:val="00924442"/>
    <w:rsid w:val="00924635"/>
    <w:rsid w:val="00925239"/>
    <w:rsid w:val="009254DB"/>
    <w:rsid w:val="00925904"/>
    <w:rsid w:val="009259A0"/>
    <w:rsid w:val="00925F58"/>
    <w:rsid w:val="009260E0"/>
    <w:rsid w:val="00926333"/>
    <w:rsid w:val="009263E1"/>
    <w:rsid w:val="009263EB"/>
    <w:rsid w:val="0092658C"/>
    <w:rsid w:val="00926684"/>
    <w:rsid w:val="00926C73"/>
    <w:rsid w:val="00926C9B"/>
    <w:rsid w:val="00926DBA"/>
    <w:rsid w:val="00926DCB"/>
    <w:rsid w:val="00926EA6"/>
    <w:rsid w:val="0092761E"/>
    <w:rsid w:val="009276E2"/>
    <w:rsid w:val="0092787D"/>
    <w:rsid w:val="009279D2"/>
    <w:rsid w:val="00927E36"/>
    <w:rsid w:val="0093027A"/>
    <w:rsid w:val="0093059D"/>
    <w:rsid w:val="00930DE9"/>
    <w:rsid w:val="00930E9E"/>
    <w:rsid w:val="00930EDD"/>
    <w:rsid w:val="00930F0F"/>
    <w:rsid w:val="00930F74"/>
    <w:rsid w:val="0093100C"/>
    <w:rsid w:val="00931104"/>
    <w:rsid w:val="009312A2"/>
    <w:rsid w:val="00931434"/>
    <w:rsid w:val="0093152E"/>
    <w:rsid w:val="00931585"/>
    <w:rsid w:val="009315A7"/>
    <w:rsid w:val="0093171B"/>
    <w:rsid w:val="00931935"/>
    <w:rsid w:val="0093195D"/>
    <w:rsid w:val="00931D48"/>
    <w:rsid w:val="00931DBC"/>
    <w:rsid w:val="0093236B"/>
    <w:rsid w:val="009325AB"/>
    <w:rsid w:val="009326ED"/>
    <w:rsid w:val="009327C7"/>
    <w:rsid w:val="00932F74"/>
    <w:rsid w:val="0093360E"/>
    <w:rsid w:val="00933620"/>
    <w:rsid w:val="00933645"/>
    <w:rsid w:val="009336E0"/>
    <w:rsid w:val="00933727"/>
    <w:rsid w:val="009337AF"/>
    <w:rsid w:val="00933C08"/>
    <w:rsid w:val="00933F9A"/>
    <w:rsid w:val="00934613"/>
    <w:rsid w:val="009347F8"/>
    <w:rsid w:val="00935065"/>
    <w:rsid w:val="009352BE"/>
    <w:rsid w:val="00935980"/>
    <w:rsid w:val="009359FC"/>
    <w:rsid w:val="00935BE3"/>
    <w:rsid w:val="00935C50"/>
    <w:rsid w:val="00935CC9"/>
    <w:rsid w:val="00935DA2"/>
    <w:rsid w:val="00935FA4"/>
    <w:rsid w:val="00935FEA"/>
    <w:rsid w:val="00936501"/>
    <w:rsid w:val="0093657D"/>
    <w:rsid w:val="009367F0"/>
    <w:rsid w:val="00936969"/>
    <w:rsid w:val="00936CFA"/>
    <w:rsid w:val="009370D8"/>
    <w:rsid w:val="009370FA"/>
    <w:rsid w:val="00937397"/>
    <w:rsid w:val="009407E1"/>
    <w:rsid w:val="00940B6A"/>
    <w:rsid w:val="00940D34"/>
    <w:rsid w:val="00941114"/>
    <w:rsid w:val="00941264"/>
    <w:rsid w:val="0094181A"/>
    <w:rsid w:val="00941BC2"/>
    <w:rsid w:val="00941C01"/>
    <w:rsid w:val="00941C47"/>
    <w:rsid w:val="00941D92"/>
    <w:rsid w:val="00941E0E"/>
    <w:rsid w:val="00941E2F"/>
    <w:rsid w:val="0094220B"/>
    <w:rsid w:val="00942A89"/>
    <w:rsid w:val="00943052"/>
    <w:rsid w:val="009430B6"/>
    <w:rsid w:val="0094387B"/>
    <w:rsid w:val="009438DA"/>
    <w:rsid w:val="00943B2D"/>
    <w:rsid w:val="00943E40"/>
    <w:rsid w:val="00943F0E"/>
    <w:rsid w:val="009442A5"/>
    <w:rsid w:val="009453CF"/>
    <w:rsid w:val="009454D1"/>
    <w:rsid w:val="00945542"/>
    <w:rsid w:val="0094561E"/>
    <w:rsid w:val="00945800"/>
    <w:rsid w:val="00945D06"/>
    <w:rsid w:val="00946209"/>
    <w:rsid w:val="0094664B"/>
    <w:rsid w:val="0094682D"/>
    <w:rsid w:val="009469AC"/>
    <w:rsid w:val="00946EBE"/>
    <w:rsid w:val="00947514"/>
    <w:rsid w:val="009475E3"/>
    <w:rsid w:val="009476EF"/>
    <w:rsid w:val="009477EC"/>
    <w:rsid w:val="0094789E"/>
    <w:rsid w:val="0094792F"/>
    <w:rsid w:val="0095002D"/>
    <w:rsid w:val="00950164"/>
    <w:rsid w:val="00950193"/>
    <w:rsid w:val="009501AE"/>
    <w:rsid w:val="00950343"/>
    <w:rsid w:val="0095045C"/>
    <w:rsid w:val="00950523"/>
    <w:rsid w:val="009514C5"/>
    <w:rsid w:val="00951A31"/>
    <w:rsid w:val="00951C39"/>
    <w:rsid w:val="00951CFB"/>
    <w:rsid w:val="00951EFF"/>
    <w:rsid w:val="009524C7"/>
    <w:rsid w:val="00952910"/>
    <w:rsid w:val="00952C94"/>
    <w:rsid w:val="00952D66"/>
    <w:rsid w:val="00953043"/>
    <w:rsid w:val="0095308C"/>
    <w:rsid w:val="009533ED"/>
    <w:rsid w:val="0095356F"/>
    <w:rsid w:val="00953672"/>
    <w:rsid w:val="00953959"/>
    <w:rsid w:val="00953A1F"/>
    <w:rsid w:val="00953BB1"/>
    <w:rsid w:val="00953D44"/>
    <w:rsid w:val="0095413E"/>
    <w:rsid w:val="00954176"/>
    <w:rsid w:val="009541CC"/>
    <w:rsid w:val="0095446F"/>
    <w:rsid w:val="00954B29"/>
    <w:rsid w:val="00954D72"/>
    <w:rsid w:val="00954F60"/>
    <w:rsid w:val="00954F97"/>
    <w:rsid w:val="00955277"/>
    <w:rsid w:val="00955879"/>
    <w:rsid w:val="0095634B"/>
    <w:rsid w:val="009565D3"/>
    <w:rsid w:val="009566BE"/>
    <w:rsid w:val="00956A20"/>
    <w:rsid w:val="00956B57"/>
    <w:rsid w:val="00956C1E"/>
    <w:rsid w:val="00957060"/>
    <w:rsid w:val="00957494"/>
    <w:rsid w:val="009576F0"/>
    <w:rsid w:val="00957B1D"/>
    <w:rsid w:val="00957B2C"/>
    <w:rsid w:val="00957CCB"/>
    <w:rsid w:val="00957F5E"/>
    <w:rsid w:val="009600BF"/>
    <w:rsid w:val="00960A27"/>
    <w:rsid w:val="00960A91"/>
    <w:rsid w:val="00960DC0"/>
    <w:rsid w:val="00960FEF"/>
    <w:rsid w:val="00961050"/>
    <w:rsid w:val="009612D5"/>
    <w:rsid w:val="009614F8"/>
    <w:rsid w:val="00961979"/>
    <w:rsid w:val="00961BA1"/>
    <w:rsid w:val="00961E10"/>
    <w:rsid w:val="00961F4B"/>
    <w:rsid w:val="00961F6E"/>
    <w:rsid w:val="0096204E"/>
    <w:rsid w:val="00962710"/>
    <w:rsid w:val="00962EA8"/>
    <w:rsid w:val="00962F51"/>
    <w:rsid w:val="0096324F"/>
    <w:rsid w:val="009637DB"/>
    <w:rsid w:val="00963B5A"/>
    <w:rsid w:val="00963D07"/>
    <w:rsid w:val="00963F56"/>
    <w:rsid w:val="00963FE7"/>
    <w:rsid w:val="00964AF0"/>
    <w:rsid w:val="00964C08"/>
    <w:rsid w:val="00964E91"/>
    <w:rsid w:val="00965092"/>
    <w:rsid w:val="009650E1"/>
    <w:rsid w:val="0096532B"/>
    <w:rsid w:val="0096570F"/>
    <w:rsid w:val="009657CE"/>
    <w:rsid w:val="00965885"/>
    <w:rsid w:val="009667FD"/>
    <w:rsid w:val="0096689D"/>
    <w:rsid w:val="00966B46"/>
    <w:rsid w:val="00966BA1"/>
    <w:rsid w:val="00966C77"/>
    <w:rsid w:val="00966CC6"/>
    <w:rsid w:val="00966D19"/>
    <w:rsid w:val="00967146"/>
    <w:rsid w:val="009672F7"/>
    <w:rsid w:val="009673B4"/>
    <w:rsid w:val="009675D0"/>
    <w:rsid w:val="009676CA"/>
    <w:rsid w:val="00970052"/>
    <w:rsid w:val="0097006C"/>
    <w:rsid w:val="009708C2"/>
    <w:rsid w:val="0097092E"/>
    <w:rsid w:val="00970CD5"/>
    <w:rsid w:val="00970F42"/>
    <w:rsid w:val="00970FC5"/>
    <w:rsid w:val="00971220"/>
    <w:rsid w:val="0097191A"/>
    <w:rsid w:val="009719C8"/>
    <w:rsid w:val="00971AE0"/>
    <w:rsid w:val="00971C2B"/>
    <w:rsid w:val="00971CB7"/>
    <w:rsid w:val="009720E1"/>
    <w:rsid w:val="009725C4"/>
    <w:rsid w:val="0097260A"/>
    <w:rsid w:val="00972713"/>
    <w:rsid w:val="00972BDE"/>
    <w:rsid w:val="00972D1B"/>
    <w:rsid w:val="00972DC6"/>
    <w:rsid w:val="00973CCD"/>
    <w:rsid w:val="00973EDE"/>
    <w:rsid w:val="00973F41"/>
    <w:rsid w:val="0097453D"/>
    <w:rsid w:val="00974D9B"/>
    <w:rsid w:val="00974DA1"/>
    <w:rsid w:val="009753D4"/>
    <w:rsid w:val="00975536"/>
    <w:rsid w:val="0097577C"/>
    <w:rsid w:val="00975908"/>
    <w:rsid w:val="00975955"/>
    <w:rsid w:val="00975E0A"/>
    <w:rsid w:val="00975FDF"/>
    <w:rsid w:val="0097621C"/>
    <w:rsid w:val="009763FA"/>
    <w:rsid w:val="00976437"/>
    <w:rsid w:val="009764C8"/>
    <w:rsid w:val="00976878"/>
    <w:rsid w:val="00976954"/>
    <w:rsid w:val="009769BE"/>
    <w:rsid w:val="009769F6"/>
    <w:rsid w:val="009770C6"/>
    <w:rsid w:val="00977876"/>
    <w:rsid w:val="00977A4E"/>
    <w:rsid w:val="00977BD0"/>
    <w:rsid w:val="00977D0B"/>
    <w:rsid w:val="00977E3A"/>
    <w:rsid w:val="00977F42"/>
    <w:rsid w:val="0098023E"/>
    <w:rsid w:val="00980267"/>
    <w:rsid w:val="0098032A"/>
    <w:rsid w:val="00980B0B"/>
    <w:rsid w:val="00980C4E"/>
    <w:rsid w:val="00980C64"/>
    <w:rsid w:val="00980C9B"/>
    <w:rsid w:val="00980F09"/>
    <w:rsid w:val="009816CC"/>
    <w:rsid w:val="009816DF"/>
    <w:rsid w:val="0098181C"/>
    <w:rsid w:val="00981A6B"/>
    <w:rsid w:val="00981ACA"/>
    <w:rsid w:val="009826E2"/>
    <w:rsid w:val="00982714"/>
    <w:rsid w:val="00983079"/>
    <w:rsid w:val="00983350"/>
    <w:rsid w:val="009836B9"/>
    <w:rsid w:val="00983733"/>
    <w:rsid w:val="00983B4E"/>
    <w:rsid w:val="00983F1E"/>
    <w:rsid w:val="00983FED"/>
    <w:rsid w:val="0098419F"/>
    <w:rsid w:val="00984803"/>
    <w:rsid w:val="0098487F"/>
    <w:rsid w:val="009849D2"/>
    <w:rsid w:val="0098511E"/>
    <w:rsid w:val="009854DD"/>
    <w:rsid w:val="00985503"/>
    <w:rsid w:val="009856ED"/>
    <w:rsid w:val="00985874"/>
    <w:rsid w:val="00985892"/>
    <w:rsid w:val="00985AC5"/>
    <w:rsid w:val="009863A4"/>
    <w:rsid w:val="0098642B"/>
    <w:rsid w:val="0098651B"/>
    <w:rsid w:val="00986864"/>
    <w:rsid w:val="00986897"/>
    <w:rsid w:val="009868E1"/>
    <w:rsid w:val="00986928"/>
    <w:rsid w:val="00986DD9"/>
    <w:rsid w:val="00986FE0"/>
    <w:rsid w:val="009872EC"/>
    <w:rsid w:val="009873F8"/>
    <w:rsid w:val="0098753F"/>
    <w:rsid w:val="009875A7"/>
    <w:rsid w:val="00987BBE"/>
    <w:rsid w:val="00990004"/>
    <w:rsid w:val="00990226"/>
    <w:rsid w:val="009903AC"/>
    <w:rsid w:val="00990887"/>
    <w:rsid w:val="009911D3"/>
    <w:rsid w:val="00991278"/>
    <w:rsid w:val="00991472"/>
    <w:rsid w:val="0099169C"/>
    <w:rsid w:val="0099171B"/>
    <w:rsid w:val="009919CF"/>
    <w:rsid w:val="00991D39"/>
    <w:rsid w:val="00991E64"/>
    <w:rsid w:val="009921F2"/>
    <w:rsid w:val="00992476"/>
    <w:rsid w:val="009928C7"/>
    <w:rsid w:val="00992A09"/>
    <w:rsid w:val="00992B74"/>
    <w:rsid w:val="00992C17"/>
    <w:rsid w:val="00992D82"/>
    <w:rsid w:val="009934AA"/>
    <w:rsid w:val="0099375D"/>
    <w:rsid w:val="00993779"/>
    <w:rsid w:val="00993927"/>
    <w:rsid w:val="009942A1"/>
    <w:rsid w:val="009943A9"/>
    <w:rsid w:val="00994966"/>
    <w:rsid w:val="00994BC7"/>
    <w:rsid w:val="009950C1"/>
    <w:rsid w:val="00995507"/>
    <w:rsid w:val="00995516"/>
    <w:rsid w:val="0099558F"/>
    <w:rsid w:val="00995C26"/>
    <w:rsid w:val="009961C0"/>
    <w:rsid w:val="009962D7"/>
    <w:rsid w:val="00996929"/>
    <w:rsid w:val="00996B88"/>
    <w:rsid w:val="00996D0D"/>
    <w:rsid w:val="00996E20"/>
    <w:rsid w:val="0099731A"/>
    <w:rsid w:val="00997388"/>
    <w:rsid w:val="009979FF"/>
    <w:rsid w:val="00997B65"/>
    <w:rsid w:val="009A0488"/>
    <w:rsid w:val="009A062A"/>
    <w:rsid w:val="009A0925"/>
    <w:rsid w:val="009A10D5"/>
    <w:rsid w:val="009A15F9"/>
    <w:rsid w:val="009A1624"/>
    <w:rsid w:val="009A1ADE"/>
    <w:rsid w:val="009A1C7F"/>
    <w:rsid w:val="009A1EE4"/>
    <w:rsid w:val="009A21E2"/>
    <w:rsid w:val="009A2287"/>
    <w:rsid w:val="009A240A"/>
    <w:rsid w:val="009A28B3"/>
    <w:rsid w:val="009A2961"/>
    <w:rsid w:val="009A2A45"/>
    <w:rsid w:val="009A2F31"/>
    <w:rsid w:val="009A35AF"/>
    <w:rsid w:val="009A35B5"/>
    <w:rsid w:val="009A36B8"/>
    <w:rsid w:val="009A3EBA"/>
    <w:rsid w:val="009A43E8"/>
    <w:rsid w:val="009A497C"/>
    <w:rsid w:val="009A4C4F"/>
    <w:rsid w:val="009A4C61"/>
    <w:rsid w:val="009A4DB9"/>
    <w:rsid w:val="009A4F10"/>
    <w:rsid w:val="009A5050"/>
    <w:rsid w:val="009A5698"/>
    <w:rsid w:val="009A59F6"/>
    <w:rsid w:val="009A5BAA"/>
    <w:rsid w:val="009A5C53"/>
    <w:rsid w:val="009A5C9E"/>
    <w:rsid w:val="009A5DD5"/>
    <w:rsid w:val="009A5EE2"/>
    <w:rsid w:val="009A6300"/>
    <w:rsid w:val="009A6735"/>
    <w:rsid w:val="009A6F95"/>
    <w:rsid w:val="009A720C"/>
    <w:rsid w:val="009A737E"/>
    <w:rsid w:val="009A7389"/>
    <w:rsid w:val="009A74DC"/>
    <w:rsid w:val="009A76A8"/>
    <w:rsid w:val="009A775D"/>
    <w:rsid w:val="009A7B18"/>
    <w:rsid w:val="009A7DAB"/>
    <w:rsid w:val="009A7DBD"/>
    <w:rsid w:val="009B003E"/>
    <w:rsid w:val="009B02C0"/>
    <w:rsid w:val="009B0413"/>
    <w:rsid w:val="009B05C2"/>
    <w:rsid w:val="009B0700"/>
    <w:rsid w:val="009B0C7B"/>
    <w:rsid w:val="009B0E5D"/>
    <w:rsid w:val="009B1395"/>
    <w:rsid w:val="009B15F7"/>
    <w:rsid w:val="009B16C5"/>
    <w:rsid w:val="009B18F3"/>
    <w:rsid w:val="009B1A92"/>
    <w:rsid w:val="009B1AD8"/>
    <w:rsid w:val="009B1BAE"/>
    <w:rsid w:val="009B1BC7"/>
    <w:rsid w:val="009B1C3F"/>
    <w:rsid w:val="009B1D18"/>
    <w:rsid w:val="009B2303"/>
    <w:rsid w:val="009B2374"/>
    <w:rsid w:val="009B2388"/>
    <w:rsid w:val="009B25C6"/>
    <w:rsid w:val="009B288A"/>
    <w:rsid w:val="009B29CF"/>
    <w:rsid w:val="009B2CDC"/>
    <w:rsid w:val="009B2E5A"/>
    <w:rsid w:val="009B2EF1"/>
    <w:rsid w:val="009B2F4B"/>
    <w:rsid w:val="009B307D"/>
    <w:rsid w:val="009B32FC"/>
    <w:rsid w:val="009B33EB"/>
    <w:rsid w:val="009B3C2C"/>
    <w:rsid w:val="009B3C6B"/>
    <w:rsid w:val="009B4294"/>
    <w:rsid w:val="009B4474"/>
    <w:rsid w:val="009B44D9"/>
    <w:rsid w:val="009B45E2"/>
    <w:rsid w:val="009B466B"/>
    <w:rsid w:val="009B4A71"/>
    <w:rsid w:val="009B4F8A"/>
    <w:rsid w:val="009B50B5"/>
    <w:rsid w:val="009B58E2"/>
    <w:rsid w:val="009B5C9B"/>
    <w:rsid w:val="009B5E00"/>
    <w:rsid w:val="009B6BC0"/>
    <w:rsid w:val="009B6F22"/>
    <w:rsid w:val="009B7230"/>
    <w:rsid w:val="009B73BB"/>
    <w:rsid w:val="009B7537"/>
    <w:rsid w:val="009B76A6"/>
    <w:rsid w:val="009B786C"/>
    <w:rsid w:val="009B793B"/>
    <w:rsid w:val="009B79C5"/>
    <w:rsid w:val="009B7C4B"/>
    <w:rsid w:val="009C053F"/>
    <w:rsid w:val="009C0578"/>
    <w:rsid w:val="009C0617"/>
    <w:rsid w:val="009C0849"/>
    <w:rsid w:val="009C0C20"/>
    <w:rsid w:val="009C0D42"/>
    <w:rsid w:val="009C0E7D"/>
    <w:rsid w:val="009C1022"/>
    <w:rsid w:val="009C18F8"/>
    <w:rsid w:val="009C1A43"/>
    <w:rsid w:val="009C1BE0"/>
    <w:rsid w:val="009C1EEB"/>
    <w:rsid w:val="009C2120"/>
    <w:rsid w:val="009C213B"/>
    <w:rsid w:val="009C2640"/>
    <w:rsid w:val="009C275B"/>
    <w:rsid w:val="009C2857"/>
    <w:rsid w:val="009C2BB9"/>
    <w:rsid w:val="009C33C8"/>
    <w:rsid w:val="009C347E"/>
    <w:rsid w:val="009C3F4C"/>
    <w:rsid w:val="009C405B"/>
    <w:rsid w:val="009C45E5"/>
    <w:rsid w:val="009C48CB"/>
    <w:rsid w:val="009C4AA4"/>
    <w:rsid w:val="009C51F1"/>
    <w:rsid w:val="009C51FD"/>
    <w:rsid w:val="009C528A"/>
    <w:rsid w:val="009C547E"/>
    <w:rsid w:val="009C5676"/>
    <w:rsid w:val="009C5944"/>
    <w:rsid w:val="009C5FC3"/>
    <w:rsid w:val="009C6A14"/>
    <w:rsid w:val="009C71E9"/>
    <w:rsid w:val="009C7976"/>
    <w:rsid w:val="009C7DF2"/>
    <w:rsid w:val="009C7E9B"/>
    <w:rsid w:val="009C7EBB"/>
    <w:rsid w:val="009D03D5"/>
    <w:rsid w:val="009D08F1"/>
    <w:rsid w:val="009D0BEE"/>
    <w:rsid w:val="009D0CFC"/>
    <w:rsid w:val="009D0E73"/>
    <w:rsid w:val="009D0EBF"/>
    <w:rsid w:val="009D132C"/>
    <w:rsid w:val="009D197B"/>
    <w:rsid w:val="009D19F3"/>
    <w:rsid w:val="009D1F90"/>
    <w:rsid w:val="009D1FCA"/>
    <w:rsid w:val="009D22DA"/>
    <w:rsid w:val="009D23AD"/>
    <w:rsid w:val="009D2771"/>
    <w:rsid w:val="009D281D"/>
    <w:rsid w:val="009D3150"/>
    <w:rsid w:val="009D318B"/>
    <w:rsid w:val="009D3311"/>
    <w:rsid w:val="009D3490"/>
    <w:rsid w:val="009D3CB8"/>
    <w:rsid w:val="009D40F6"/>
    <w:rsid w:val="009D4525"/>
    <w:rsid w:val="009D4580"/>
    <w:rsid w:val="009D471B"/>
    <w:rsid w:val="009D4E28"/>
    <w:rsid w:val="009D5295"/>
    <w:rsid w:val="009D52C3"/>
    <w:rsid w:val="009D5373"/>
    <w:rsid w:val="009D5574"/>
    <w:rsid w:val="009D55F7"/>
    <w:rsid w:val="009D599A"/>
    <w:rsid w:val="009D62C7"/>
    <w:rsid w:val="009D63E4"/>
    <w:rsid w:val="009D687A"/>
    <w:rsid w:val="009D6912"/>
    <w:rsid w:val="009D6B31"/>
    <w:rsid w:val="009D6CD2"/>
    <w:rsid w:val="009D722F"/>
    <w:rsid w:val="009D731B"/>
    <w:rsid w:val="009D736B"/>
    <w:rsid w:val="009D75B7"/>
    <w:rsid w:val="009D76D0"/>
    <w:rsid w:val="009D7F80"/>
    <w:rsid w:val="009E0437"/>
    <w:rsid w:val="009E04A3"/>
    <w:rsid w:val="009E0731"/>
    <w:rsid w:val="009E0A3E"/>
    <w:rsid w:val="009E0BF1"/>
    <w:rsid w:val="009E0EC7"/>
    <w:rsid w:val="009E14E0"/>
    <w:rsid w:val="009E2344"/>
    <w:rsid w:val="009E253F"/>
    <w:rsid w:val="009E27E3"/>
    <w:rsid w:val="009E2AA4"/>
    <w:rsid w:val="009E2D76"/>
    <w:rsid w:val="009E306D"/>
    <w:rsid w:val="009E31DE"/>
    <w:rsid w:val="009E3421"/>
    <w:rsid w:val="009E3645"/>
    <w:rsid w:val="009E3CB9"/>
    <w:rsid w:val="009E4120"/>
    <w:rsid w:val="009E45C2"/>
    <w:rsid w:val="009E4682"/>
    <w:rsid w:val="009E4855"/>
    <w:rsid w:val="009E485E"/>
    <w:rsid w:val="009E4BC0"/>
    <w:rsid w:val="009E5069"/>
    <w:rsid w:val="009E555B"/>
    <w:rsid w:val="009E564C"/>
    <w:rsid w:val="009E60BC"/>
    <w:rsid w:val="009E6749"/>
    <w:rsid w:val="009E67CA"/>
    <w:rsid w:val="009E6C49"/>
    <w:rsid w:val="009E6CD2"/>
    <w:rsid w:val="009E7307"/>
    <w:rsid w:val="009E73BD"/>
    <w:rsid w:val="009E7530"/>
    <w:rsid w:val="009E7A80"/>
    <w:rsid w:val="009E7AA0"/>
    <w:rsid w:val="009E7D67"/>
    <w:rsid w:val="009E7ED7"/>
    <w:rsid w:val="009F023D"/>
    <w:rsid w:val="009F050C"/>
    <w:rsid w:val="009F05C7"/>
    <w:rsid w:val="009F074A"/>
    <w:rsid w:val="009F07E0"/>
    <w:rsid w:val="009F0ABE"/>
    <w:rsid w:val="009F0C6E"/>
    <w:rsid w:val="009F0DB8"/>
    <w:rsid w:val="009F1049"/>
    <w:rsid w:val="009F148C"/>
    <w:rsid w:val="009F1AD5"/>
    <w:rsid w:val="009F1E30"/>
    <w:rsid w:val="009F201B"/>
    <w:rsid w:val="009F25B5"/>
    <w:rsid w:val="009F26AB"/>
    <w:rsid w:val="009F2709"/>
    <w:rsid w:val="009F2739"/>
    <w:rsid w:val="009F2E5C"/>
    <w:rsid w:val="009F300F"/>
    <w:rsid w:val="009F31BF"/>
    <w:rsid w:val="009F3585"/>
    <w:rsid w:val="009F36F5"/>
    <w:rsid w:val="009F3C79"/>
    <w:rsid w:val="009F3E0D"/>
    <w:rsid w:val="009F3E5C"/>
    <w:rsid w:val="009F4039"/>
    <w:rsid w:val="009F4202"/>
    <w:rsid w:val="009F4321"/>
    <w:rsid w:val="009F433E"/>
    <w:rsid w:val="009F44E2"/>
    <w:rsid w:val="009F4C32"/>
    <w:rsid w:val="009F4C63"/>
    <w:rsid w:val="009F5422"/>
    <w:rsid w:val="009F54E2"/>
    <w:rsid w:val="009F5690"/>
    <w:rsid w:val="009F56C1"/>
    <w:rsid w:val="009F59BC"/>
    <w:rsid w:val="009F5C04"/>
    <w:rsid w:val="009F5D9A"/>
    <w:rsid w:val="009F5DFA"/>
    <w:rsid w:val="009F61C1"/>
    <w:rsid w:val="009F6209"/>
    <w:rsid w:val="009F646B"/>
    <w:rsid w:val="009F6633"/>
    <w:rsid w:val="009F70E2"/>
    <w:rsid w:val="009F7105"/>
    <w:rsid w:val="009F7BA3"/>
    <w:rsid w:val="009F7BB7"/>
    <w:rsid w:val="009F7C99"/>
    <w:rsid w:val="009F7D68"/>
    <w:rsid w:val="00A0069E"/>
    <w:rsid w:val="00A00C3D"/>
    <w:rsid w:val="00A01B1F"/>
    <w:rsid w:val="00A01F13"/>
    <w:rsid w:val="00A02148"/>
    <w:rsid w:val="00A02319"/>
    <w:rsid w:val="00A0296C"/>
    <w:rsid w:val="00A02C52"/>
    <w:rsid w:val="00A0327D"/>
    <w:rsid w:val="00A037BB"/>
    <w:rsid w:val="00A03C49"/>
    <w:rsid w:val="00A03D8A"/>
    <w:rsid w:val="00A040B1"/>
    <w:rsid w:val="00A04381"/>
    <w:rsid w:val="00A043E3"/>
    <w:rsid w:val="00A0463C"/>
    <w:rsid w:val="00A047B2"/>
    <w:rsid w:val="00A047C0"/>
    <w:rsid w:val="00A04890"/>
    <w:rsid w:val="00A049BD"/>
    <w:rsid w:val="00A04D19"/>
    <w:rsid w:val="00A04D1F"/>
    <w:rsid w:val="00A04FF4"/>
    <w:rsid w:val="00A052DD"/>
    <w:rsid w:val="00A05481"/>
    <w:rsid w:val="00A05EC3"/>
    <w:rsid w:val="00A061A8"/>
    <w:rsid w:val="00A06900"/>
    <w:rsid w:val="00A06A75"/>
    <w:rsid w:val="00A070C2"/>
    <w:rsid w:val="00A07189"/>
    <w:rsid w:val="00A07296"/>
    <w:rsid w:val="00A07650"/>
    <w:rsid w:val="00A07D09"/>
    <w:rsid w:val="00A100C4"/>
    <w:rsid w:val="00A10115"/>
    <w:rsid w:val="00A101E6"/>
    <w:rsid w:val="00A10714"/>
    <w:rsid w:val="00A108D4"/>
    <w:rsid w:val="00A109AC"/>
    <w:rsid w:val="00A10C68"/>
    <w:rsid w:val="00A10DED"/>
    <w:rsid w:val="00A11284"/>
    <w:rsid w:val="00A114C3"/>
    <w:rsid w:val="00A11853"/>
    <w:rsid w:val="00A11880"/>
    <w:rsid w:val="00A11B87"/>
    <w:rsid w:val="00A11BBB"/>
    <w:rsid w:val="00A11F3E"/>
    <w:rsid w:val="00A11FC6"/>
    <w:rsid w:val="00A123DD"/>
    <w:rsid w:val="00A1244A"/>
    <w:rsid w:val="00A12838"/>
    <w:rsid w:val="00A1283F"/>
    <w:rsid w:val="00A12E2C"/>
    <w:rsid w:val="00A12F74"/>
    <w:rsid w:val="00A132A3"/>
    <w:rsid w:val="00A13702"/>
    <w:rsid w:val="00A13C38"/>
    <w:rsid w:val="00A13E5C"/>
    <w:rsid w:val="00A14490"/>
    <w:rsid w:val="00A1461E"/>
    <w:rsid w:val="00A1482F"/>
    <w:rsid w:val="00A14F63"/>
    <w:rsid w:val="00A14F75"/>
    <w:rsid w:val="00A1522C"/>
    <w:rsid w:val="00A155FB"/>
    <w:rsid w:val="00A1594A"/>
    <w:rsid w:val="00A1618B"/>
    <w:rsid w:val="00A1626C"/>
    <w:rsid w:val="00A16495"/>
    <w:rsid w:val="00A16A59"/>
    <w:rsid w:val="00A16C58"/>
    <w:rsid w:val="00A16D1F"/>
    <w:rsid w:val="00A16D8F"/>
    <w:rsid w:val="00A172DC"/>
    <w:rsid w:val="00A173DF"/>
    <w:rsid w:val="00A1771A"/>
    <w:rsid w:val="00A1783C"/>
    <w:rsid w:val="00A17884"/>
    <w:rsid w:val="00A17AA0"/>
    <w:rsid w:val="00A17F5D"/>
    <w:rsid w:val="00A202FE"/>
    <w:rsid w:val="00A203B3"/>
    <w:rsid w:val="00A204E8"/>
    <w:rsid w:val="00A2067B"/>
    <w:rsid w:val="00A20683"/>
    <w:rsid w:val="00A208E6"/>
    <w:rsid w:val="00A20D2C"/>
    <w:rsid w:val="00A21613"/>
    <w:rsid w:val="00A2184A"/>
    <w:rsid w:val="00A219E2"/>
    <w:rsid w:val="00A223AF"/>
    <w:rsid w:val="00A22933"/>
    <w:rsid w:val="00A22A16"/>
    <w:rsid w:val="00A22A59"/>
    <w:rsid w:val="00A22D63"/>
    <w:rsid w:val="00A22FDF"/>
    <w:rsid w:val="00A23104"/>
    <w:rsid w:val="00A2312D"/>
    <w:rsid w:val="00A2316C"/>
    <w:rsid w:val="00A23298"/>
    <w:rsid w:val="00A23873"/>
    <w:rsid w:val="00A23C63"/>
    <w:rsid w:val="00A23CB3"/>
    <w:rsid w:val="00A2414E"/>
    <w:rsid w:val="00A241BB"/>
    <w:rsid w:val="00A24A4B"/>
    <w:rsid w:val="00A24FFE"/>
    <w:rsid w:val="00A250D8"/>
    <w:rsid w:val="00A253D0"/>
    <w:rsid w:val="00A25973"/>
    <w:rsid w:val="00A26151"/>
    <w:rsid w:val="00A2641A"/>
    <w:rsid w:val="00A2690C"/>
    <w:rsid w:val="00A26ACA"/>
    <w:rsid w:val="00A26C6C"/>
    <w:rsid w:val="00A270A6"/>
    <w:rsid w:val="00A274B2"/>
    <w:rsid w:val="00A274EE"/>
    <w:rsid w:val="00A27701"/>
    <w:rsid w:val="00A27C87"/>
    <w:rsid w:val="00A303EB"/>
    <w:rsid w:val="00A30481"/>
    <w:rsid w:val="00A3057B"/>
    <w:rsid w:val="00A30B3B"/>
    <w:rsid w:val="00A311CB"/>
    <w:rsid w:val="00A312CD"/>
    <w:rsid w:val="00A313F7"/>
    <w:rsid w:val="00A31640"/>
    <w:rsid w:val="00A31CBD"/>
    <w:rsid w:val="00A3236D"/>
    <w:rsid w:val="00A32839"/>
    <w:rsid w:val="00A32A67"/>
    <w:rsid w:val="00A32E41"/>
    <w:rsid w:val="00A32E51"/>
    <w:rsid w:val="00A33AE4"/>
    <w:rsid w:val="00A33B9F"/>
    <w:rsid w:val="00A34089"/>
    <w:rsid w:val="00A344F0"/>
    <w:rsid w:val="00A3462D"/>
    <w:rsid w:val="00A34777"/>
    <w:rsid w:val="00A3493F"/>
    <w:rsid w:val="00A34C1C"/>
    <w:rsid w:val="00A34D4C"/>
    <w:rsid w:val="00A3506B"/>
    <w:rsid w:val="00A35B50"/>
    <w:rsid w:val="00A35B64"/>
    <w:rsid w:val="00A35B7D"/>
    <w:rsid w:val="00A36362"/>
    <w:rsid w:val="00A36A32"/>
    <w:rsid w:val="00A36C99"/>
    <w:rsid w:val="00A36CF3"/>
    <w:rsid w:val="00A36EA4"/>
    <w:rsid w:val="00A370D4"/>
    <w:rsid w:val="00A37672"/>
    <w:rsid w:val="00A37803"/>
    <w:rsid w:val="00A37A45"/>
    <w:rsid w:val="00A37B05"/>
    <w:rsid w:val="00A37B90"/>
    <w:rsid w:val="00A400D5"/>
    <w:rsid w:val="00A40422"/>
    <w:rsid w:val="00A4066C"/>
    <w:rsid w:val="00A407BA"/>
    <w:rsid w:val="00A409D8"/>
    <w:rsid w:val="00A40AB8"/>
    <w:rsid w:val="00A40C2A"/>
    <w:rsid w:val="00A40E5D"/>
    <w:rsid w:val="00A40F54"/>
    <w:rsid w:val="00A41561"/>
    <w:rsid w:val="00A41A09"/>
    <w:rsid w:val="00A41B5D"/>
    <w:rsid w:val="00A41BBE"/>
    <w:rsid w:val="00A41DF8"/>
    <w:rsid w:val="00A41E54"/>
    <w:rsid w:val="00A41F14"/>
    <w:rsid w:val="00A42187"/>
    <w:rsid w:val="00A422EB"/>
    <w:rsid w:val="00A4263E"/>
    <w:rsid w:val="00A427A5"/>
    <w:rsid w:val="00A428A0"/>
    <w:rsid w:val="00A434D2"/>
    <w:rsid w:val="00A435E5"/>
    <w:rsid w:val="00A43728"/>
    <w:rsid w:val="00A43902"/>
    <w:rsid w:val="00A439D7"/>
    <w:rsid w:val="00A43BAF"/>
    <w:rsid w:val="00A43F3B"/>
    <w:rsid w:val="00A43FB9"/>
    <w:rsid w:val="00A440F4"/>
    <w:rsid w:val="00A441CA"/>
    <w:rsid w:val="00A44244"/>
    <w:rsid w:val="00A442D0"/>
    <w:rsid w:val="00A443A2"/>
    <w:rsid w:val="00A44DC0"/>
    <w:rsid w:val="00A44FF6"/>
    <w:rsid w:val="00A45185"/>
    <w:rsid w:val="00A451D8"/>
    <w:rsid w:val="00A4562E"/>
    <w:rsid w:val="00A456EB"/>
    <w:rsid w:val="00A4585D"/>
    <w:rsid w:val="00A45A22"/>
    <w:rsid w:val="00A45A9D"/>
    <w:rsid w:val="00A45E88"/>
    <w:rsid w:val="00A46239"/>
    <w:rsid w:val="00A463BC"/>
    <w:rsid w:val="00A46F7D"/>
    <w:rsid w:val="00A4700A"/>
    <w:rsid w:val="00A471D5"/>
    <w:rsid w:val="00A471E1"/>
    <w:rsid w:val="00A47364"/>
    <w:rsid w:val="00A47A07"/>
    <w:rsid w:val="00A47AB3"/>
    <w:rsid w:val="00A47B8B"/>
    <w:rsid w:val="00A47DED"/>
    <w:rsid w:val="00A47EFB"/>
    <w:rsid w:val="00A5042E"/>
    <w:rsid w:val="00A50518"/>
    <w:rsid w:val="00A50632"/>
    <w:rsid w:val="00A50672"/>
    <w:rsid w:val="00A50BD3"/>
    <w:rsid w:val="00A50C69"/>
    <w:rsid w:val="00A51325"/>
    <w:rsid w:val="00A51BF1"/>
    <w:rsid w:val="00A51C94"/>
    <w:rsid w:val="00A51E34"/>
    <w:rsid w:val="00A520B2"/>
    <w:rsid w:val="00A5281E"/>
    <w:rsid w:val="00A52916"/>
    <w:rsid w:val="00A52A70"/>
    <w:rsid w:val="00A52B66"/>
    <w:rsid w:val="00A52BBB"/>
    <w:rsid w:val="00A52F1B"/>
    <w:rsid w:val="00A53155"/>
    <w:rsid w:val="00A5380B"/>
    <w:rsid w:val="00A539D5"/>
    <w:rsid w:val="00A53BDC"/>
    <w:rsid w:val="00A53CE8"/>
    <w:rsid w:val="00A54039"/>
    <w:rsid w:val="00A5467D"/>
    <w:rsid w:val="00A5479F"/>
    <w:rsid w:val="00A54878"/>
    <w:rsid w:val="00A54C4A"/>
    <w:rsid w:val="00A55194"/>
    <w:rsid w:val="00A551B7"/>
    <w:rsid w:val="00A552C2"/>
    <w:rsid w:val="00A553F4"/>
    <w:rsid w:val="00A55404"/>
    <w:rsid w:val="00A565FC"/>
    <w:rsid w:val="00A566D4"/>
    <w:rsid w:val="00A57294"/>
    <w:rsid w:val="00A57825"/>
    <w:rsid w:val="00A602FE"/>
    <w:rsid w:val="00A6083E"/>
    <w:rsid w:val="00A608D1"/>
    <w:rsid w:val="00A61301"/>
    <w:rsid w:val="00A6176A"/>
    <w:rsid w:val="00A6192F"/>
    <w:rsid w:val="00A61CE4"/>
    <w:rsid w:val="00A61E28"/>
    <w:rsid w:val="00A61FC0"/>
    <w:rsid w:val="00A62220"/>
    <w:rsid w:val="00A6230C"/>
    <w:rsid w:val="00A62661"/>
    <w:rsid w:val="00A62742"/>
    <w:rsid w:val="00A62869"/>
    <w:rsid w:val="00A629AF"/>
    <w:rsid w:val="00A62B1D"/>
    <w:rsid w:val="00A63033"/>
    <w:rsid w:val="00A6304A"/>
    <w:rsid w:val="00A633F0"/>
    <w:rsid w:val="00A63472"/>
    <w:rsid w:val="00A6359A"/>
    <w:rsid w:val="00A639E9"/>
    <w:rsid w:val="00A63E6B"/>
    <w:rsid w:val="00A63FE1"/>
    <w:rsid w:val="00A64191"/>
    <w:rsid w:val="00A64724"/>
    <w:rsid w:val="00A6481E"/>
    <w:rsid w:val="00A64876"/>
    <w:rsid w:val="00A6553C"/>
    <w:rsid w:val="00A65624"/>
    <w:rsid w:val="00A65948"/>
    <w:rsid w:val="00A65DA0"/>
    <w:rsid w:val="00A66336"/>
    <w:rsid w:val="00A668E3"/>
    <w:rsid w:val="00A668F6"/>
    <w:rsid w:val="00A669F2"/>
    <w:rsid w:val="00A66D63"/>
    <w:rsid w:val="00A66E73"/>
    <w:rsid w:val="00A67237"/>
    <w:rsid w:val="00A6729F"/>
    <w:rsid w:val="00A674A7"/>
    <w:rsid w:val="00A67D7D"/>
    <w:rsid w:val="00A70024"/>
    <w:rsid w:val="00A7008B"/>
    <w:rsid w:val="00A701E0"/>
    <w:rsid w:val="00A7028E"/>
    <w:rsid w:val="00A702C2"/>
    <w:rsid w:val="00A703AC"/>
    <w:rsid w:val="00A703F5"/>
    <w:rsid w:val="00A706A6"/>
    <w:rsid w:val="00A70E52"/>
    <w:rsid w:val="00A70E58"/>
    <w:rsid w:val="00A71523"/>
    <w:rsid w:val="00A717A8"/>
    <w:rsid w:val="00A71887"/>
    <w:rsid w:val="00A71A08"/>
    <w:rsid w:val="00A71E64"/>
    <w:rsid w:val="00A72023"/>
    <w:rsid w:val="00A721F9"/>
    <w:rsid w:val="00A72482"/>
    <w:rsid w:val="00A7326D"/>
    <w:rsid w:val="00A734F3"/>
    <w:rsid w:val="00A737DC"/>
    <w:rsid w:val="00A73B75"/>
    <w:rsid w:val="00A74194"/>
    <w:rsid w:val="00A7448C"/>
    <w:rsid w:val="00A7455F"/>
    <w:rsid w:val="00A7457D"/>
    <w:rsid w:val="00A74783"/>
    <w:rsid w:val="00A747DB"/>
    <w:rsid w:val="00A747EF"/>
    <w:rsid w:val="00A7486A"/>
    <w:rsid w:val="00A74E56"/>
    <w:rsid w:val="00A75381"/>
    <w:rsid w:val="00A75CF0"/>
    <w:rsid w:val="00A7655E"/>
    <w:rsid w:val="00A76745"/>
    <w:rsid w:val="00A76A7C"/>
    <w:rsid w:val="00A76DD9"/>
    <w:rsid w:val="00A76DF7"/>
    <w:rsid w:val="00A76F85"/>
    <w:rsid w:val="00A7737F"/>
    <w:rsid w:val="00A773A0"/>
    <w:rsid w:val="00A773D8"/>
    <w:rsid w:val="00A7762B"/>
    <w:rsid w:val="00A777DC"/>
    <w:rsid w:val="00A778D2"/>
    <w:rsid w:val="00A77A41"/>
    <w:rsid w:val="00A77F93"/>
    <w:rsid w:val="00A8032D"/>
    <w:rsid w:val="00A8198B"/>
    <w:rsid w:val="00A81B53"/>
    <w:rsid w:val="00A81F0A"/>
    <w:rsid w:val="00A81F2D"/>
    <w:rsid w:val="00A823A5"/>
    <w:rsid w:val="00A82488"/>
    <w:rsid w:val="00A82770"/>
    <w:rsid w:val="00A82A7E"/>
    <w:rsid w:val="00A82B17"/>
    <w:rsid w:val="00A8313E"/>
    <w:rsid w:val="00A83188"/>
    <w:rsid w:val="00A837B9"/>
    <w:rsid w:val="00A838DC"/>
    <w:rsid w:val="00A83AD8"/>
    <w:rsid w:val="00A83B45"/>
    <w:rsid w:val="00A83B57"/>
    <w:rsid w:val="00A83BC2"/>
    <w:rsid w:val="00A83E71"/>
    <w:rsid w:val="00A84E1C"/>
    <w:rsid w:val="00A84E3C"/>
    <w:rsid w:val="00A84E49"/>
    <w:rsid w:val="00A850A2"/>
    <w:rsid w:val="00A851ED"/>
    <w:rsid w:val="00A859F7"/>
    <w:rsid w:val="00A85EC2"/>
    <w:rsid w:val="00A86027"/>
    <w:rsid w:val="00A863C5"/>
    <w:rsid w:val="00A8677C"/>
    <w:rsid w:val="00A86864"/>
    <w:rsid w:val="00A86C9A"/>
    <w:rsid w:val="00A8713A"/>
    <w:rsid w:val="00A87353"/>
    <w:rsid w:val="00A87600"/>
    <w:rsid w:val="00A87841"/>
    <w:rsid w:val="00A87910"/>
    <w:rsid w:val="00A879D8"/>
    <w:rsid w:val="00A9001F"/>
    <w:rsid w:val="00A9045C"/>
    <w:rsid w:val="00A90759"/>
    <w:rsid w:val="00A90D12"/>
    <w:rsid w:val="00A91900"/>
    <w:rsid w:val="00A91E8A"/>
    <w:rsid w:val="00A923D0"/>
    <w:rsid w:val="00A92902"/>
    <w:rsid w:val="00A92E02"/>
    <w:rsid w:val="00A92F63"/>
    <w:rsid w:val="00A9300F"/>
    <w:rsid w:val="00A930E4"/>
    <w:rsid w:val="00A93357"/>
    <w:rsid w:val="00A93731"/>
    <w:rsid w:val="00A9373C"/>
    <w:rsid w:val="00A938AD"/>
    <w:rsid w:val="00A938FB"/>
    <w:rsid w:val="00A93947"/>
    <w:rsid w:val="00A93960"/>
    <w:rsid w:val="00A93B0C"/>
    <w:rsid w:val="00A93BF5"/>
    <w:rsid w:val="00A93C2D"/>
    <w:rsid w:val="00A944FF"/>
    <w:rsid w:val="00A94645"/>
    <w:rsid w:val="00A949E4"/>
    <w:rsid w:val="00A94EB8"/>
    <w:rsid w:val="00A95078"/>
    <w:rsid w:val="00A95216"/>
    <w:rsid w:val="00A957F3"/>
    <w:rsid w:val="00A9589A"/>
    <w:rsid w:val="00A95C4C"/>
    <w:rsid w:val="00A95EC6"/>
    <w:rsid w:val="00A9660C"/>
    <w:rsid w:val="00A96877"/>
    <w:rsid w:val="00A9729B"/>
    <w:rsid w:val="00A9733E"/>
    <w:rsid w:val="00A974F8"/>
    <w:rsid w:val="00A9752E"/>
    <w:rsid w:val="00A97D1B"/>
    <w:rsid w:val="00A97EBC"/>
    <w:rsid w:val="00AA0496"/>
    <w:rsid w:val="00AA0BA6"/>
    <w:rsid w:val="00AA0C12"/>
    <w:rsid w:val="00AA0D81"/>
    <w:rsid w:val="00AA10F1"/>
    <w:rsid w:val="00AA13B5"/>
    <w:rsid w:val="00AA1576"/>
    <w:rsid w:val="00AA1DDA"/>
    <w:rsid w:val="00AA1FF5"/>
    <w:rsid w:val="00AA260A"/>
    <w:rsid w:val="00AA275C"/>
    <w:rsid w:val="00AA277D"/>
    <w:rsid w:val="00AA3062"/>
    <w:rsid w:val="00AA3515"/>
    <w:rsid w:val="00AA3669"/>
    <w:rsid w:val="00AA36EB"/>
    <w:rsid w:val="00AA3DC6"/>
    <w:rsid w:val="00AA3DD4"/>
    <w:rsid w:val="00AA410B"/>
    <w:rsid w:val="00AA437C"/>
    <w:rsid w:val="00AA45C7"/>
    <w:rsid w:val="00AA49F9"/>
    <w:rsid w:val="00AA4B34"/>
    <w:rsid w:val="00AA4CD6"/>
    <w:rsid w:val="00AA50BA"/>
    <w:rsid w:val="00AA5163"/>
    <w:rsid w:val="00AA526C"/>
    <w:rsid w:val="00AA5639"/>
    <w:rsid w:val="00AA572D"/>
    <w:rsid w:val="00AA583B"/>
    <w:rsid w:val="00AA6285"/>
    <w:rsid w:val="00AA67D4"/>
    <w:rsid w:val="00AA68C7"/>
    <w:rsid w:val="00AA6C14"/>
    <w:rsid w:val="00AA6F05"/>
    <w:rsid w:val="00AA721E"/>
    <w:rsid w:val="00AA72E4"/>
    <w:rsid w:val="00AA7971"/>
    <w:rsid w:val="00AA7D87"/>
    <w:rsid w:val="00AA7DA4"/>
    <w:rsid w:val="00AB0082"/>
    <w:rsid w:val="00AB0192"/>
    <w:rsid w:val="00AB0615"/>
    <w:rsid w:val="00AB0844"/>
    <w:rsid w:val="00AB09B4"/>
    <w:rsid w:val="00AB0DF7"/>
    <w:rsid w:val="00AB109B"/>
    <w:rsid w:val="00AB1760"/>
    <w:rsid w:val="00AB1CB3"/>
    <w:rsid w:val="00AB23D5"/>
    <w:rsid w:val="00AB2C0A"/>
    <w:rsid w:val="00AB3017"/>
    <w:rsid w:val="00AB3041"/>
    <w:rsid w:val="00AB3459"/>
    <w:rsid w:val="00AB3C0E"/>
    <w:rsid w:val="00AB3EFB"/>
    <w:rsid w:val="00AB416F"/>
    <w:rsid w:val="00AB45A5"/>
    <w:rsid w:val="00AB4636"/>
    <w:rsid w:val="00AB4AF1"/>
    <w:rsid w:val="00AB4DDE"/>
    <w:rsid w:val="00AB5054"/>
    <w:rsid w:val="00AB52FA"/>
    <w:rsid w:val="00AB56FF"/>
    <w:rsid w:val="00AB5C03"/>
    <w:rsid w:val="00AB5C63"/>
    <w:rsid w:val="00AB5D44"/>
    <w:rsid w:val="00AB649E"/>
    <w:rsid w:val="00AB6AAA"/>
    <w:rsid w:val="00AB6B1E"/>
    <w:rsid w:val="00AB6B24"/>
    <w:rsid w:val="00AB6CD7"/>
    <w:rsid w:val="00AB6D4C"/>
    <w:rsid w:val="00AB7394"/>
    <w:rsid w:val="00AB73BA"/>
    <w:rsid w:val="00AC013E"/>
    <w:rsid w:val="00AC0AD3"/>
    <w:rsid w:val="00AC0ADC"/>
    <w:rsid w:val="00AC0EE8"/>
    <w:rsid w:val="00AC0F0C"/>
    <w:rsid w:val="00AC0FB5"/>
    <w:rsid w:val="00AC1360"/>
    <w:rsid w:val="00AC175B"/>
    <w:rsid w:val="00AC17A1"/>
    <w:rsid w:val="00AC1E69"/>
    <w:rsid w:val="00AC1FE3"/>
    <w:rsid w:val="00AC2183"/>
    <w:rsid w:val="00AC2395"/>
    <w:rsid w:val="00AC2496"/>
    <w:rsid w:val="00AC2663"/>
    <w:rsid w:val="00AC288D"/>
    <w:rsid w:val="00AC2F53"/>
    <w:rsid w:val="00AC3676"/>
    <w:rsid w:val="00AC3761"/>
    <w:rsid w:val="00AC37C5"/>
    <w:rsid w:val="00AC3967"/>
    <w:rsid w:val="00AC3E44"/>
    <w:rsid w:val="00AC447F"/>
    <w:rsid w:val="00AC4ADF"/>
    <w:rsid w:val="00AC4E7D"/>
    <w:rsid w:val="00AC4EF9"/>
    <w:rsid w:val="00AC5004"/>
    <w:rsid w:val="00AC50AC"/>
    <w:rsid w:val="00AC5509"/>
    <w:rsid w:val="00AC57B2"/>
    <w:rsid w:val="00AC59B0"/>
    <w:rsid w:val="00AC5A6F"/>
    <w:rsid w:val="00AC618C"/>
    <w:rsid w:val="00AC6222"/>
    <w:rsid w:val="00AC63C5"/>
    <w:rsid w:val="00AC6421"/>
    <w:rsid w:val="00AC6427"/>
    <w:rsid w:val="00AC66C1"/>
    <w:rsid w:val="00AC6D47"/>
    <w:rsid w:val="00AC70A6"/>
    <w:rsid w:val="00AC7286"/>
    <w:rsid w:val="00AC7AF9"/>
    <w:rsid w:val="00AC7D70"/>
    <w:rsid w:val="00AC7F29"/>
    <w:rsid w:val="00AD007B"/>
    <w:rsid w:val="00AD091A"/>
    <w:rsid w:val="00AD1068"/>
    <w:rsid w:val="00AD1097"/>
    <w:rsid w:val="00AD1534"/>
    <w:rsid w:val="00AD1810"/>
    <w:rsid w:val="00AD1966"/>
    <w:rsid w:val="00AD1F7F"/>
    <w:rsid w:val="00AD24BD"/>
    <w:rsid w:val="00AD2995"/>
    <w:rsid w:val="00AD2A40"/>
    <w:rsid w:val="00AD2A90"/>
    <w:rsid w:val="00AD2B0D"/>
    <w:rsid w:val="00AD2CD7"/>
    <w:rsid w:val="00AD2DAD"/>
    <w:rsid w:val="00AD3124"/>
    <w:rsid w:val="00AD3285"/>
    <w:rsid w:val="00AD3702"/>
    <w:rsid w:val="00AD370B"/>
    <w:rsid w:val="00AD37C1"/>
    <w:rsid w:val="00AD39F7"/>
    <w:rsid w:val="00AD412A"/>
    <w:rsid w:val="00AD42EC"/>
    <w:rsid w:val="00AD4727"/>
    <w:rsid w:val="00AD47D3"/>
    <w:rsid w:val="00AD54E1"/>
    <w:rsid w:val="00AD59B2"/>
    <w:rsid w:val="00AD59E5"/>
    <w:rsid w:val="00AD5A6D"/>
    <w:rsid w:val="00AD5B9A"/>
    <w:rsid w:val="00AD5D9A"/>
    <w:rsid w:val="00AD629C"/>
    <w:rsid w:val="00AD6317"/>
    <w:rsid w:val="00AD646A"/>
    <w:rsid w:val="00AD64E1"/>
    <w:rsid w:val="00AD6D5D"/>
    <w:rsid w:val="00AD71E9"/>
    <w:rsid w:val="00AD735D"/>
    <w:rsid w:val="00AD7491"/>
    <w:rsid w:val="00AD749F"/>
    <w:rsid w:val="00AD78FF"/>
    <w:rsid w:val="00AD7CF0"/>
    <w:rsid w:val="00AD7E20"/>
    <w:rsid w:val="00AE00C4"/>
    <w:rsid w:val="00AE03B6"/>
    <w:rsid w:val="00AE049A"/>
    <w:rsid w:val="00AE0A5D"/>
    <w:rsid w:val="00AE1148"/>
    <w:rsid w:val="00AE1611"/>
    <w:rsid w:val="00AE1742"/>
    <w:rsid w:val="00AE180B"/>
    <w:rsid w:val="00AE185D"/>
    <w:rsid w:val="00AE197B"/>
    <w:rsid w:val="00AE1AF8"/>
    <w:rsid w:val="00AE1EA8"/>
    <w:rsid w:val="00AE254C"/>
    <w:rsid w:val="00AE2680"/>
    <w:rsid w:val="00AE2730"/>
    <w:rsid w:val="00AE2A92"/>
    <w:rsid w:val="00AE2B37"/>
    <w:rsid w:val="00AE2DDC"/>
    <w:rsid w:val="00AE3382"/>
    <w:rsid w:val="00AE346A"/>
    <w:rsid w:val="00AE35FC"/>
    <w:rsid w:val="00AE3615"/>
    <w:rsid w:val="00AE3D75"/>
    <w:rsid w:val="00AE3F9D"/>
    <w:rsid w:val="00AE413D"/>
    <w:rsid w:val="00AE4220"/>
    <w:rsid w:val="00AE42DF"/>
    <w:rsid w:val="00AE42FC"/>
    <w:rsid w:val="00AE483E"/>
    <w:rsid w:val="00AE4E07"/>
    <w:rsid w:val="00AE4FB3"/>
    <w:rsid w:val="00AE526B"/>
    <w:rsid w:val="00AE52B6"/>
    <w:rsid w:val="00AE5481"/>
    <w:rsid w:val="00AE5A5B"/>
    <w:rsid w:val="00AE5AE7"/>
    <w:rsid w:val="00AE5B45"/>
    <w:rsid w:val="00AE5BB3"/>
    <w:rsid w:val="00AE5BB4"/>
    <w:rsid w:val="00AE5D0B"/>
    <w:rsid w:val="00AE5E7B"/>
    <w:rsid w:val="00AE5EA1"/>
    <w:rsid w:val="00AE6078"/>
    <w:rsid w:val="00AE6105"/>
    <w:rsid w:val="00AE62A0"/>
    <w:rsid w:val="00AE637B"/>
    <w:rsid w:val="00AE63C0"/>
    <w:rsid w:val="00AE6808"/>
    <w:rsid w:val="00AE6E29"/>
    <w:rsid w:val="00AE7026"/>
    <w:rsid w:val="00AE7202"/>
    <w:rsid w:val="00AE7673"/>
    <w:rsid w:val="00AE7ACD"/>
    <w:rsid w:val="00AE7D0B"/>
    <w:rsid w:val="00AE7E70"/>
    <w:rsid w:val="00AE7F3E"/>
    <w:rsid w:val="00AF042B"/>
    <w:rsid w:val="00AF0542"/>
    <w:rsid w:val="00AF0619"/>
    <w:rsid w:val="00AF0C23"/>
    <w:rsid w:val="00AF12DF"/>
    <w:rsid w:val="00AF1302"/>
    <w:rsid w:val="00AF1AB2"/>
    <w:rsid w:val="00AF1B92"/>
    <w:rsid w:val="00AF1C15"/>
    <w:rsid w:val="00AF1F15"/>
    <w:rsid w:val="00AF22CC"/>
    <w:rsid w:val="00AF2468"/>
    <w:rsid w:val="00AF24A6"/>
    <w:rsid w:val="00AF24B1"/>
    <w:rsid w:val="00AF24EB"/>
    <w:rsid w:val="00AF2AD7"/>
    <w:rsid w:val="00AF2EC5"/>
    <w:rsid w:val="00AF2FE6"/>
    <w:rsid w:val="00AF3044"/>
    <w:rsid w:val="00AF3072"/>
    <w:rsid w:val="00AF30E3"/>
    <w:rsid w:val="00AF31F4"/>
    <w:rsid w:val="00AF34D9"/>
    <w:rsid w:val="00AF3878"/>
    <w:rsid w:val="00AF3B30"/>
    <w:rsid w:val="00AF3E35"/>
    <w:rsid w:val="00AF3E74"/>
    <w:rsid w:val="00AF46ED"/>
    <w:rsid w:val="00AF48AF"/>
    <w:rsid w:val="00AF4AA2"/>
    <w:rsid w:val="00AF4DFD"/>
    <w:rsid w:val="00AF5120"/>
    <w:rsid w:val="00AF5AE9"/>
    <w:rsid w:val="00AF5CBA"/>
    <w:rsid w:val="00AF5E60"/>
    <w:rsid w:val="00AF62B9"/>
    <w:rsid w:val="00AF6463"/>
    <w:rsid w:val="00AF64CA"/>
    <w:rsid w:val="00AF6658"/>
    <w:rsid w:val="00AF66BF"/>
    <w:rsid w:val="00AF6C16"/>
    <w:rsid w:val="00AF73F7"/>
    <w:rsid w:val="00AF74A5"/>
    <w:rsid w:val="00AF74DB"/>
    <w:rsid w:val="00AF78CC"/>
    <w:rsid w:val="00AF7BEF"/>
    <w:rsid w:val="00AF7ED7"/>
    <w:rsid w:val="00B002FC"/>
    <w:rsid w:val="00B00336"/>
    <w:rsid w:val="00B00533"/>
    <w:rsid w:val="00B00788"/>
    <w:rsid w:val="00B00828"/>
    <w:rsid w:val="00B00914"/>
    <w:rsid w:val="00B00BCD"/>
    <w:rsid w:val="00B00E9A"/>
    <w:rsid w:val="00B01039"/>
    <w:rsid w:val="00B01129"/>
    <w:rsid w:val="00B012AB"/>
    <w:rsid w:val="00B0177D"/>
    <w:rsid w:val="00B01938"/>
    <w:rsid w:val="00B01AC7"/>
    <w:rsid w:val="00B01DB8"/>
    <w:rsid w:val="00B02024"/>
    <w:rsid w:val="00B0264E"/>
    <w:rsid w:val="00B026C4"/>
    <w:rsid w:val="00B02796"/>
    <w:rsid w:val="00B028A9"/>
    <w:rsid w:val="00B02A3D"/>
    <w:rsid w:val="00B032EC"/>
    <w:rsid w:val="00B03341"/>
    <w:rsid w:val="00B03681"/>
    <w:rsid w:val="00B03773"/>
    <w:rsid w:val="00B03CF6"/>
    <w:rsid w:val="00B03D98"/>
    <w:rsid w:val="00B03E17"/>
    <w:rsid w:val="00B03E25"/>
    <w:rsid w:val="00B03F4F"/>
    <w:rsid w:val="00B049C5"/>
    <w:rsid w:val="00B04A6B"/>
    <w:rsid w:val="00B04D3D"/>
    <w:rsid w:val="00B05258"/>
    <w:rsid w:val="00B05572"/>
    <w:rsid w:val="00B05717"/>
    <w:rsid w:val="00B0573D"/>
    <w:rsid w:val="00B05C34"/>
    <w:rsid w:val="00B065AF"/>
    <w:rsid w:val="00B067CA"/>
    <w:rsid w:val="00B06818"/>
    <w:rsid w:val="00B06930"/>
    <w:rsid w:val="00B07721"/>
    <w:rsid w:val="00B078B0"/>
    <w:rsid w:val="00B07978"/>
    <w:rsid w:val="00B07C69"/>
    <w:rsid w:val="00B07E90"/>
    <w:rsid w:val="00B07FC4"/>
    <w:rsid w:val="00B07FED"/>
    <w:rsid w:val="00B10756"/>
    <w:rsid w:val="00B10A19"/>
    <w:rsid w:val="00B10B62"/>
    <w:rsid w:val="00B11448"/>
    <w:rsid w:val="00B11499"/>
    <w:rsid w:val="00B115D5"/>
    <w:rsid w:val="00B11D12"/>
    <w:rsid w:val="00B11E8A"/>
    <w:rsid w:val="00B11FD7"/>
    <w:rsid w:val="00B126CD"/>
    <w:rsid w:val="00B1275A"/>
    <w:rsid w:val="00B131FD"/>
    <w:rsid w:val="00B138D3"/>
    <w:rsid w:val="00B13963"/>
    <w:rsid w:val="00B13B2B"/>
    <w:rsid w:val="00B13CFC"/>
    <w:rsid w:val="00B13D71"/>
    <w:rsid w:val="00B13F67"/>
    <w:rsid w:val="00B14017"/>
    <w:rsid w:val="00B144BC"/>
    <w:rsid w:val="00B144C0"/>
    <w:rsid w:val="00B144F9"/>
    <w:rsid w:val="00B14A85"/>
    <w:rsid w:val="00B14E4A"/>
    <w:rsid w:val="00B14ED9"/>
    <w:rsid w:val="00B15309"/>
    <w:rsid w:val="00B1530B"/>
    <w:rsid w:val="00B15376"/>
    <w:rsid w:val="00B15795"/>
    <w:rsid w:val="00B15943"/>
    <w:rsid w:val="00B159CB"/>
    <w:rsid w:val="00B15BDA"/>
    <w:rsid w:val="00B15F64"/>
    <w:rsid w:val="00B161B6"/>
    <w:rsid w:val="00B1725D"/>
    <w:rsid w:val="00B1794D"/>
    <w:rsid w:val="00B17994"/>
    <w:rsid w:val="00B17BD9"/>
    <w:rsid w:val="00B17C10"/>
    <w:rsid w:val="00B17CDF"/>
    <w:rsid w:val="00B17D47"/>
    <w:rsid w:val="00B20048"/>
    <w:rsid w:val="00B201E3"/>
    <w:rsid w:val="00B20329"/>
    <w:rsid w:val="00B2047D"/>
    <w:rsid w:val="00B205AD"/>
    <w:rsid w:val="00B205FA"/>
    <w:rsid w:val="00B20997"/>
    <w:rsid w:val="00B20EAA"/>
    <w:rsid w:val="00B214C5"/>
    <w:rsid w:val="00B2190A"/>
    <w:rsid w:val="00B2202C"/>
    <w:rsid w:val="00B22037"/>
    <w:rsid w:val="00B221B6"/>
    <w:rsid w:val="00B22621"/>
    <w:rsid w:val="00B229E2"/>
    <w:rsid w:val="00B22CD8"/>
    <w:rsid w:val="00B22CDE"/>
    <w:rsid w:val="00B22CF8"/>
    <w:rsid w:val="00B22E46"/>
    <w:rsid w:val="00B23082"/>
    <w:rsid w:val="00B23143"/>
    <w:rsid w:val="00B23198"/>
    <w:rsid w:val="00B2356C"/>
    <w:rsid w:val="00B23754"/>
    <w:rsid w:val="00B23EFF"/>
    <w:rsid w:val="00B2411A"/>
    <w:rsid w:val="00B24174"/>
    <w:rsid w:val="00B244B0"/>
    <w:rsid w:val="00B24756"/>
    <w:rsid w:val="00B24A10"/>
    <w:rsid w:val="00B24A5E"/>
    <w:rsid w:val="00B24A62"/>
    <w:rsid w:val="00B24B23"/>
    <w:rsid w:val="00B24B83"/>
    <w:rsid w:val="00B254CF"/>
    <w:rsid w:val="00B25960"/>
    <w:rsid w:val="00B25A57"/>
    <w:rsid w:val="00B25AB2"/>
    <w:rsid w:val="00B25E3F"/>
    <w:rsid w:val="00B2633F"/>
    <w:rsid w:val="00B26439"/>
    <w:rsid w:val="00B26863"/>
    <w:rsid w:val="00B26E4D"/>
    <w:rsid w:val="00B26F1E"/>
    <w:rsid w:val="00B274F3"/>
    <w:rsid w:val="00B275E4"/>
    <w:rsid w:val="00B27803"/>
    <w:rsid w:val="00B27AED"/>
    <w:rsid w:val="00B30A00"/>
    <w:rsid w:val="00B30C51"/>
    <w:rsid w:val="00B310B2"/>
    <w:rsid w:val="00B3127A"/>
    <w:rsid w:val="00B32076"/>
    <w:rsid w:val="00B321DC"/>
    <w:rsid w:val="00B3239E"/>
    <w:rsid w:val="00B325AB"/>
    <w:rsid w:val="00B3272D"/>
    <w:rsid w:val="00B328B6"/>
    <w:rsid w:val="00B32C7B"/>
    <w:rsid w:val="00B32E55"/>
    <w:rsid w:val="00B32FD3"/>
    <w:rsid w:val="00B33443"/>
    <w:rsid w:val="00B33495"/>
    <w:rsid w:val="00B33B83"/>
    <w:rsid w:val="00B33DB6"/>
    <w:rsid w:val="00B341A0"/>
    <w:rsid w:val="00B3440C"/>
    <w:rsid w:val="00B34A78"/>
    <w:rsid w:val="00B34A9A"/>
    <w:rsid w:val="00B34B49"/>
    <w:rsid w:val="00B34CF7"/>
    <w:rsid w:val="00B34DB1"/>
    <w:rsid w:val="00B34EE5"/>
    <w:rsid w:val="00B35233"/>
    <w:rsid w:val="00B3530C"/>
    <w:rsid w:val="00B353E9"/>
    <w:rsid w:val="00B3558C"/>
    <w:rsid w:val="00B35685"/>
    <w:rsid w:val="00B35744"/>
    <w:rsid w:val="00B35CBA"/>
    <w:rsid w:val="00B35DF8"/>
    <w:rsid w:val="00B364F1"/>
    <w:rsid w:val="00B3664E"/>
    <w:rsid w:val="00B36C55"/>
    <w:rsid w:val="00B36D64"/>
    <w:rsid w:val="00B37239"/>
    <w:rsid w:val="00B37396"/>
    <w:rsid w:val="00B3745B"/>
    <w:rsid w:val="00B37614"/>
    <w:rsid w:val="00B37907"/>
    <w:rsid w:val="00B37970"/>
    <w:rsid w:val="00B37A0A"/>
    <w:rsid w:val="00B37F05"/>
    <w:rsid w:val="00B4005C"/>
    <w:rsid w:val="00B40232"/>
    <w:rsid w:val="00B405DA"/>
    <w:rsid w:val="00B40636"/>
    <w:rsid w:val="00B4075C"/>
    <w:rsid w:val="00B40C76"/>
    <w:rsid w:val="00B40E34"/>
    <w:rsid w:val="00B41010"/>
    <w:rsid w:val="00B41043"/>
    <w:rsid w:val="00B411EA"/>
    <w:rsid w:val="00B41274"/>
    <w:rsid w:val="00B4133F"/>
    <w:rsid w:val="00B414C7"/>
    <w:rsid w:val="00B41AF4"/>
    <w:rsid w:val="00B41EE4"/>
    <w:rsid w:val="00B42434"/>
    <w:rsid w:val="00B42E75"/>
    <w:rsid w:val="00B42FB6"/>
    <w:rsid w:val="00B43096"/>
    <w:rsid w:val="00B43FD5"/>
    <w:rsid w:val="00B440D2"/>
    <w:rsid w:val="00B44551"/>
    <w:rsid w:val="00B446DD"/>
    <w:rsid w:val="00B449A6"/>
    <w:rsid w:val="00B450BB"/>
    <w:rsid w:val="00B450C5"/>
    <w:rsid w:val="00B456BF"/>
    <w:rsid w:val="00B458F3"/>
    <w:rsid w:val="00B459CB"/>
    <w:rsid w:val="00B45C0D"/>
    <w:rsid w:val="00B45F4B"/>
    <w:rsid w:val="00B460E1"/>
    <w:rsid w:val="00B46997"/>
    <w:rsid w:val="00B46ACC"/>
    <w:rsid w:val="00B46D8E"/>
    <w:rsid w:val="00B47843"/>
    <w:rsid w:val="00B47856"/>
    <w:rsid w:val="00B47BC9"/>
    <w:rsid w:val="00B47E23"/>
    <w:rsid w:val="00B47E3A"/>
    <w:rsid w:val="00B47E99"/>
    <w:rsid w:val="00B504F9"/>
    <w:rsid w:val="00B50C9D"/>
    <w:rsid w:val="00B50CC9"/>
    <w:rsid w:val="00B50EEC"/>
    <w:rsid w:val="00B50F80"/>
    <w:rsid w:val="00B512C2"/>
    <w:rsid w:val="00B513CD"/>
    <w:rsid w:val="00B518F6"/>
    <w:rsid w:val="00B51939"/>
    <w:rsid w:val="00B51F14"/>
    <w:rsid w:val="00B51F28"/>
    <w:rsid w:val="00B521C3"/>
    <w:rsid w:val="00B524C7"/>
    <w:rsid w:val="00B52536"/>
    <w:rsid w:val="00B525CD"/>
    <w:rsid w:val="00B52A14"/>
    <w:rsid w:val="00B52DB6"/>
    <w:rsid w:val="00B5326C"/>
    <w:rsid w:val="00B53C32"/>
    <w:rsid w:val="00B53CFA"/>
    <w:rsid w:val="00B53DE3"/>
    <w:rsid w:val="00B53F67"/>
    <w:rsid w:val="00B54150"/>
    <w:rsid w:val="00B541A3"/>
    <w:rsid w:val="00B5458B"/>
    <w:rsid w:val="00B546BC"/>
    <w:rsid w:val="00B5471E"/>
    <w:rsid w:val="00B547D9"/>
    <w:rsid w:val="00B54808"/>
    <w:rsid w:val="00B54AA9"/>
    <w:rsid w:val="00B54AE9"/>
    <w:rsid w:val="00B54E06"/>
    <w:rsid w:val="00B54E4A"/>
    <w:rsid w:val="00B5509B"/>
    <w:rsid w:val="00B554E1"/>
    <w:rsid w:val="00B55A02"/>
    <w:rsid w:val="00B55BDD"/>
    <w:rsid w:val="00B55E31"/>
    <w:rsid w:val="00B56006"/>
    <w:rsid w:val="00B5630F"/>
    <w:rsid w:val="00B563CF"/>
    <w:rsid w:val="00B5645F"/>
    <w:rsid w:val="00B5692F"/>
    <w:rsid w:val="00B56B71"/>
    <w:rsid w:val="00B56E38"/>
    <w:rsid w:val="00B57385"/>
    <w:rsid w:val="00B576CE"/>
    <w:rsid w:val="00B57715"/>
    <w:rsid w:val="00B61053"/>
    <w:rsid w:val="00B61123"/>
    <w:rsid w:val="00B614AD"/>
    <w:rsid w:val="00B61B16"/>
    <w:rsid w:val="00B61E93"/>
    <w:rsid w:val="00B61F63"/>
    <w:rsid w:val="00B62060"/>
    <w:rsid w:val="00B622F6"/>
    <w:rsid w:val="00B624C3"/>
    <w:rsid w:val="00B624CF"/>
    <w:rsid w:val="00B626E9"/>
    <w:rsid w:val="00B62709"/>
    <w:rsid w:val="00B62C5D"/>
    <w:rsid w:val="00B62E48"/>
    <w:rsid w:val="00B62F4C"/>
    <w:rsid w:val="00B62F6A"/>
    <w:rsid w:val="00B631A3"/>
    <w:rsid w:val="00B6323C"/>
    <w:rsid w:val="00B63501"/>
    <w:rsid w:val="00B63598"/>
    <w:rsid w:val="00B644B8"/>
    <w:rsid w:val="00B64788"/>
    <w:rsid w:val="00B64CF9"/>
    <w:rsid w:val="00B6517C"/>
    <w:rsid w:val="00B6551C"/>
    <w:rsid w:val="00B65734"/>
    <w:rsid w:val="00B65D87"/>
    <w:rsid w:val="00B661CD"/>
    <w:rsid w:val="00B6665D"/>
    <w:rsid w:val="00B667CA"/>
    <w:rsid w:val="00B66A4D"/>
    <w:rsid w:val="00B66BDB"/>
    <w:rsid w:val="00B66C0A"/>
    <w:rsid w:val="00B66E74"/>
    <w:rsid w:val="00B67110"/>
    <w:rsid w:val="00B67717"/>
    <w:rsid w:val="00B67CF0"/>
    <w:rsid w:val="00B67CFD"/>
    <w:rsid w:val="00B67F18"/>
    <w:rsid w:val="00B704D0"/>
    <w:rsid w:val="00B70613"/>
    <w:rsid w:val="00B70CD2"/>
    <w:rsid w:val="00B70CE6"/>
    <w:rsid w:val="00B70F29"/>
    <w:rsid w:val="00B717FD"/>
    <w:rsid w:val="00B71B46"/>
    <w:rsid w:val="00B7205E"/>
    <w:rsid w:val="00B7264A"/>
    <w:rsid w:val="00B72AB8"/>
    <w:rsid w:val="00B72DF7"/>
    <w:rsid w:val="00B73249"/>
    <w:rsid w:val="00B7397A"/>
    <w:rsid w:val="00B73D0C"/>
    <w:rsid w:val="00B744E7"/>
    <w:rsid w:val="00B751C3"/>
    <w:rsid w:val="00B7534F"/>
    <w:rsid w:val="00B75B46"/>
    <w:rsid w:val="00B75F0D"/>
    <w:rsid w:val="00B762C5"/>
    <w:rsid w:val="00B7631A"/>
    <w:rsid w:val="00B763F0"/>
    <w:rsid w:val="00B76DBB"/>
    <w:rsid w:val="00B76F61"/>
    <w:rsid w:val="00B77088"/>
    <w:rsid w:val="00B776AA"/>
    <w:rsid w:val="00B77879"/>
    <w:rsid w:val="00B779F3"/>
    <w:rsid w:val="00B77B78"/>
    <w:rsid w:val="00B77D73"/>
    <w:rsid w:val="00B80114"/>
    <w:rsid w:val="00B80476"/>
    <w:rsid w:val="00B8063B"/>
    <w:rsid w:val="00B806B3"/>
    <w:rsid w:val="00B80839"/>
    <w:rsid w:val="00B80A1C"/>
    <w:rsid w:val="00B80EA5"/>
    <w:rsid w:val="00B80F0B"/>
    <w:rsid w:val="00B81040"/>
    <w:rsid w:val="00B811F3"/>
    <w:rsid w:val="00B813E0"/>
    <w:rsid w:val="00B81714"/>
    <w:rsid w:val="00B81780"/>
    <w:rsid w:val="00B8209E"/>
    <w:rsid w:val="00B822C5"/>
    <w:rsid w:val="00B82488"/>
    <w:rsid w:val="00B82B46"/>
    <w:rsid w:val="00B82EE4"/>
    <w:rsid w:val="00B82F9D"/>
    <w:rsid w:val="00B82FEE"/>
    <w:rsid w:val="00B8309C"/>
    <w:rsid w:val="00B83176"/>
    <w:rsid w:val="00B835EC"/>
    <w:rsid w:val="00B8391D"/>
    <w:rsid w:val="00B83AEE"/>
    <w:rsid w:val="00B83B83"/>
    <w:rsid w:val="00B83B99"/>
    <w:rsid w:val="00B83D5E"/>
    <w:rsid w:val="00B84091"/>
    <w:rsid w:val="00B844FC"/>
    <w:rsid w:val="00B8492F"/>
    <w:rsid w:val="00B851A4"/>
    <w:rsid w:val="00B8522B"/>
    <w:rsid w:val="00B8582C"/>
    <w:rsid w:val="00B859DF"/>
    <w:rsid w:val="00B85ABC"/>
    <w:rsid w:val="00B85C93"/>
    <w:rsid w:val="00B85D71"/>
    <w:rsid w:val="00B85EB0"/>
    <w:rsid w:val="00B8601F"/>
    <w:rsid w:val="00B86064"/>
    <w:rsid w:val="00B86914"/>
    <w:rsid w:val="00B86B41"/>
    <w:rsid w:val="00B86C96"/>
    <w:rsid w:val="00B86DAC"/>
    <w:rsid w:val="00B86F8A"/>
    <w:rsid w:val="00B87363"/>
    <w:rsid w:val="00B87876"/>
    <w:rsid w:val="00B87B6F"/>
    <w:rsid w:val="00B87C9B"/>
    <w:rsid w:val="00B87F84"/>
    <w:rsid w:val="00B902F0"/>
    <w:rsid w:val="00B90421"/>
    <w:rsid w:val="00B90865"/>
    <w:rsid w:val="00B90E4A"/>
    <w:rsid w:val="00B90EE3"/>
    <w:rsid w:val="00B913D8"/>
    <w:rsid w:val="00B917C1"/>
    <w:rsid w:val="00B91A5A"/>
    <w:rsid w:val="00B91BF4"/>
    <w:rsid w:val="00B91C22"/>
    <w:rsid w:val="00B9210C"/>
    <w:rsid w:val="00B921F7"/>
    <w:rsid w:val="00B9248C"/>
    <w:rsid w:val="00B936B2"/>
    <w:rsid w:val="00B93852"/>
    <w:rsid w:val="00B938C1"/>
    <w:rsid w:val="00B945E6"/>
    <w:rsid w:val="00B947B6"/>
    <w:rsid w:val="00B948B5"/>
    <w:rsid w:val="00B94A81"/>
    <w:rsid w:val="00B94F85"/>
    <w:rsid w:val="00B94FC4"/>
    <w:rsid w:val="00B95532"/>
    <w:rsid w:val="00B95596"/>
    <w:rsid w:val="00B956E0"/>
    <w:rsid w:val="00B95C9F"/>
    <w:rsid w:val="00B95CA3"/>
    <w:rsid w:val="00B95DE3"/>
    <w:rsid w:val="00B962FE"/>
    <w:rsid w:val="00B96317"/>
    <w:rsid w:val="00B96383"/>
    <w:rsid w:val="00B96422"/>
    <w:rsid w:val="00B96709"/>
    <w:rsid w:val="00B96918"/>
    <w:rsid w:val="00B97286"/>
    <w:rsid w:val="00B97339"/>
    <w:rsid w:val="00B974BE"/>
    <w:rsid w:val="00B97534"/>
    <w:rsid w:val="00BA14F6"/>
    <w:rsid w:val="00BA176B"/>
    <w:rsid w:val="00BA176E"/>
    <w:rsid w:val="00BA1808"/>
    <w:rsid w:val="00BA197C"/>
    <w:rsid w:val="00BA1C02"/>
    <w:rsid w:val="00BA1EA1"/>
    <w:rsid w:val="00BA22A0"/>
    <w:rsid w:val="00BA232A"/>
    <w:rsid w:val="00BA296B"/>
    <w:rsid w:val="00BA2B91"/>
    <w:rsid w:val="00BA2F96"/>
    <w:rsid w:val="00BA34C4"/>
    <w:rsid w:val="00BA3556"/>
    <w:rsid w:val="00BA3607"/>
    <w:rsid w:val="00BA3973"/>
    <w:rsid w:val="00BA3B68"/>
    <w:rsid w:val="00BA3D4A"/>
    <w:rsid w:val="00BA3E37"/>
    <w:rsid w:val="00BA408E"/>
    <w:rsid w:val="00BA410C"/>
    <w:rsid w:val="00BA42C1"/>
    <w:rsid w:val="00BA4553"/>
    <w:rsid w:val="00BA46D1"/>
    <w:rsid w:val="00BA4746"/>
    <w:rsid w:val="00BA4A79"/>
    <w:rsid w:val="00BA4C7A"/>
    <w:rsid w:val="00BA4E37"/>
    <w:rsid w:val="00BA50EE"/>
    <w:rsid w:val="00BA5288"/>
    <w:rsid w:val="00BA5510"/>
    <w:rsid w:val="00BA556E"/>
    <w:rsid w:val="00BA5763"/>
    <w:rsid w:val="00BA5F6F"/>
    <w:rsid w:val="00BA5FDA"/>
    <w:rsid w:val="00BA60F2"/>
    <w:rsid w:val="00BA7233"/>
    <w:rsid w:val="00BA749C"/>
    <w:rsid w:val="00BA75EF"/>
    <w:rsid w:val="00BA7A48"/>
    <w:rsid w:val="00BB00B6"/>
    <w:rsid w:val="00BB0259"/>
    <w:rsid w:val="00BB031C"/>
    <w:rsid w:val="00BB08DE"/>
    <w:rsid w:val="00BB0B15"/>
    <w:rsid w:val="00BB1026"/>
    <w:rsid w:val="00BB1357"/>
    <w:rsid w:val="00BB1756"/>
    <w:rsid w:val="00BB1B2A"/>
    <w:rsid w:val="00BB1BDF"/>
    <w:rsid w:val="00BB1CFE"/>
    <w:rsid w:val="00BB1EF1"/>
    <w:rsid w:val="00BB20EE"/>
    <w:rsid w:val="00BB2106"/>
    <w:rsid w:val="00BB22AB"/>
    <w:rsid w:val="00BB23D7"/>
    <w:rsid w:val="00BB2410"/>
    <w:rsid w:val="00BB2488"/>
    <w:rsid w:val="00BB2696"/>
    <w:rsid w:val="00BB28CF"/>
    <w:rsid w:val="00BB2E6A"/>
    <w:rsid w:val="00BB2F54"/>
    <w:rsid w:val="00BB3157"/>
    <w:rsid w:val="00BB3162"/>
    <w:rsid w:val="00BB3427"/>
    <w:rsid w:val="00BB3B07"/>
    <w:rsid w:val="00BB434D"/>
    <w:rsid w:val="00BB4439"/>
    <w:rsid w:val="00BB4500"/>
    <w:rsid w:val="00BB491E"/>
    <w:rsid w:val="00BB4CD5"/>
    <w:rsid w:val="00BB4F2C"/>
    <w:rsid w:val="00BB4F74"/>
    <w:rsid w:val="00BB502D"/>
    <w:rsid w:val="00BB5238"/>
    <w:rsid w:val="00BB52EF"/>
    <w:rsid w:val="00BB5417"/>
    <w:rsid w:val="00BB5541"/>
    <w:rsid w:val="00BB62CE"/>
    <w:rsid w:val="00BB62D4"/>
    <w:rsid w:val="00BB62E3"/>
    <w:rsid w:val="00BB6369"/>
    <w:rsid w:val="00BB6518"/>
    <w:rsid w:val="00BB6583"/>
    <w:rsid w:val="00BB6A31"/>
    <w:rsid w:val="00BB6B66"/>
    <w:rsid w:val="00BB6BAF"/>
    <w:rsid w:val="00BB6C54"/>
    <w:rsid w:val="00BB6CFE"/>
    <w:rsid w:val="00BB6D9C"/>
    <w:rsid w:val="00BB7184"/>
    <w:rsid w:val="00BB7499"/>
    <w:rsid w:val="00BB75AF"/>
    <w:rsid w:val="00BC054B"/>
    <w:rsid w:val="00BC0A3C"/>
    <w:rsid w:val="00BC0B26"/>
    <w:rsid w:val="00BC0F70"/>
    <w:rsid w:val="00BC1765"/>
    <w:rsid w:val="00BC20E2"/>
    <w:rsid w:val="00BC2250"/>
    <w:rsid w:val="00BC2D5D"/>
    <w:rsid w:val="00BC3423"/>
    <w:rsid w:val="00BC3659"/>
    <w:rsid w:val="00BC3843"/>
    <w:rsid w:val="00BC3990"/>
    <w:rsid w:val="00BC399C"/>
    <w:rsid w:val="00BC39B5"/>
    <w:rsid w:val="00BC45AE"/>
    <w:rsid w:val="00BC4715"/>
    <w:rsid w:val="00BC49AC"/>
    <w:rsid w:val="00BC4B54"/>
    <w:rsid w:val="00BC4CA5"/>
    <w:rsid w:val="00BC4FE8"/>
    <w:rsid w:val="00BC5165"/>
    <w:rsid w:val="00BC57A4"/>
    <w:rsid w:val="00BC5D89"/>
    <w:rsid w:val="00BC6062"/>
    <w:rsid w:val="00BC6D1C"/>
    <w:rsid w:val="00BC6FBA"/>
    <w:rsid w:val="00BC7079"/>
    <w:rsid w:val="00BC7255"/>
    <w:rsid w:val="00BC72C2"/>
    <w:rsid w:val="00BC73C1"/>
    <w:rsid w:val="00BC7A96"/>
    <w:rsid w:val="00BD0688"/>
    <w:rsid w:val="00BD0C02"/>
    <w:rsid w:val="00BD0C71"/>
    <w:rsid w:val="00BD0EF7"/>
    <w:rsid w:val="00BD0F6C"/>
    <w:rsid w:val="00BD1250"/>
    <w:rsid w:val="00BD126E"/>
    <w:rsid w:val="00BD1313"/>
    <w:rsid w:val="00BD1764"/>
    <w:rsid w:val="00BD1AF6"/>
    <w:rsid w:val="00BD1F2C"/>
    <w:rsid w:val="00BD2059"/>
    <w:rsid w:val="00BD20C4"/>
    <w:rsid w:val="00BD22F0"/>
    <w:rsid w:val="00BD250D"/>
    <w:rsid w:val="00BD2656"/>
    <w:rsid w:val="00BD26E3"/>
    <w:rsid w:val="00BD284F"/>
    <w:rsid w:val="00BD29A9"/>
    <w:rsid w:val="00BD29FC"/>
    <w:rsid w:val="00BD2E1A"/>
    <w:rsid w:val="00BD2F5A"/>
    <w:rsid w:val="00BD314D"/>
    <w:rsid w:val="00BD349E"/>
    <w:rsid w:val="00BD3944"/>
    <w:rsid w:val="00BD3B89"/>
    <w:rsid w:val="00BD3CC8"/>
    <w:rsid w:val="00BD3F1D"/>
    <w:rsid w:val="00BD42FB"/>
    <w:rsid w:val="00BD490F"/>
    <w:rsid w:val="00BD4C56"/>
    <w:rsid w:val="00BD4FDC"/>
    <w:rsid w:val="00BD4FDD"/>
    <w:rsid w:val="00BD5117"/>
    <w:rsid w:val="00BD515D"/>
    <w:rsid w:val="00BD5796"/>
    <w:rsid w:val="00BD58E4"/>
    <w:rsid w:val="00BD590B"/>
    <w:rsid w:val="00BD5935"/>
    <w:rsid w:val="00BD5D18"/>
    <w:rsid w:val="00BD5DF6"/>
    <w:rsid w:val="00BD6259"/>
    <w:rsid w:val="00BD6A1E"/>
    <w:rsid w:val="00BD6CBF"/>
    <w:rsid w:val="00BD6D8A"/>
    <w:rsid w:val="00BD7221"/>
    <w:rsid w:val="00BD72FB"/>
    <w:rsid w:val="00BD7AB8"/>
    <w:rsid w:val="00BE0490"/>
    <w:rsid w:val="00BE063F"/>
    <w:rsid w:val="00BE06DD"/>
    <w:rsid w:val="00BE0A23"/>
    <w:rsid w:val="00BE0DE2"/>
    <w:rsid w:val="00BE0E09"/>
    <w:rsid w:val="00BE0E5A"/>
    <w:rsid w:val="00BE0EBD"/>
    <w:rsid w:val="00BE167F"/>
    <w:rsid w:val="00BE19C7"/>
    <w:rsid w:val="00BE1D6D"/>
    <w:rsid w:val="00BE1EC6"/>
    <w:rsid w:val="00BE1F53"/>
    <w:rsid w:val="00BE229E"/>
    <w:rsid w:val="00BE2349"/>
    <w:rsid w:val="00BE242E"/>
    <w:rsid w:val="00BE24C7"/>
    <w:rsid w:val="00BE2530"/>
    <w:rsid w:val="00BE27B3"/>
    <w:rsid w:val="00BE28A6"/>
    <w:rsid w:val="00BE2D6C"/>
    <w:rsid w:val="00BE2FE7"/>
    <w:rsid w:val="00BE3069"/>
    <w:rsid w:val="00BE3303"/>
    <w:rsid w:val="00BE36EC"/>
    <w:rsid w:val="00BE3765"/>
    <w:rsid w:val="00BE399E"/>
    <w:rsid w:val="00BE39F5"/>
    <w:rsid w:val="00BE3A90"/>
    <w:rsid w:val="00BE3AB9"/>
    <w:rsid w:val="00BE3BA6"/>
    <w:rsid w:val="00BE408F"/>
    <w:rsid w:val="00BE41A9"/>
    <w:rsid w:val="00BE4201"/>
    <w:rsid w:val="00BE441F"/>
    <w:rsid w:val="00BE4440"/>
    <w:rsid w:val="00BE44AC"/>
    <w:rsid w:val="00BE499C"/>
    <w:rsid w:val="00BE49EA"/>
    <w:rsid w:val="00BE4A67"/>
    <w:rsid w:val="00BE4F89"/>
    <w:rsid w:val="00BE4FB2"/>
    <w:rsid w:val="00BE51D3"/>
    <w:rsid w:val="00BE52AA"/>
    <w:rsid w:val="00BE57FF"/>
    <w:rsid w:val="00BE5807"/>
    <w:rsid w:val="00BE58BB"/>
    <w:rsid w:val="00BE5F50"/>
    <w:rsid w:val="00BE689A"/>
    <w:rsid w:val="00BE6D7A"/>
    <w:rsid w:val="00BE70AF"/>
    <w:rsid w:val="00BE742D"/>
    <w:rsid w:val="00BE7566"/>
    <w:rsid w:val="00BE77B8"/>
    <w:rsid w:val="00BE7C33"/>
    <w:rsid w:val="00BE7CCD"/>
    <w:rsid w:val="00BF0207"/>
    <w:rsid w:val="00BF0291"/>
    <w:rsid w:val="00BF03AF"/>
    <w:rsid w:val="00BF0D52"/>
    <w:rsid w:val="00BF0E91"/>
    <w:rsid w:val="00BF112C"/>
    <w:rsid w:val="00BF117E"/>
    <w:rsid w:val="00BF11A3"/>
    <w:rsid w:val="00BF11FD"/>
    <w:rsid w:val="00BF19FE"/>
    <w:rsid w:val="00BF1A96"/>
    <w:rsid w:val="00BF1DA7"/>
    <w:rsid w:val="00BF27FC"/>
    <w:rsid w:val="00BF2B81"/>
    <w:rsid w:val="00BF2EEC"/>
    <w:rsid w:val="00BF2F46"/>
    <w:rsid w:val="00BF306F"/>
    <w:rsid w:val="00BF3265"/>
    <w:rsid w:val="00BF32CD"/>
    <w:rsid w:val="00BF33B5"/>
    <w:rsid w:val="00BF344B"/>
    <w:rsid w:val="00BF386D"/>
    <w:rsid w:val="00BF38A1"/>
    <w:rsid w:val="00BF3DC7"/>
    <w:rsid w:val="00BF430E"/>
    <w:rsid w:val="00BF4991"/>
    <w:rsid w:val="00BF4A06"/>
    <w:rsid w:val="00BF4C12"/>
    <w:rsid w:val="00BF4D6C"/>
    <w:rsid w:val="00BF4F5D"/>
    <w:rsid w:val="00BF52B7"/>
    <w:rsid w:val="00BF5951"/>
    <w:rsid w:val="00BF5AB8"/>
    <w:rsid w:val="00BF5CAC"/>
    <w:rsid w:val="00BF5F80"/>
    <w:rsid w:val="00BF6111"/>
    <w:rsid w:val="00BF6233"/>
    <w:rsid w:val="00BF6622"/>
    <w:rsid w:val="00BF6678"/>
    <w:rsid w:val="00BF6ADE"/>
    <w:rsid w:val="00BF6EA5"/>
    <w:rsid w:val="00BF6F8A"/>
    <w:rsid w:val="00BF6FA7"/>
    <w:rsid w:val="00BF7302"/>
    <w:rsid w:val="00BF745C"/>
    <w:rsid w:val="00BF7691"/>
    <w:rsid w:val="00BF7C26"/>
    <w:rsid w:val="00BF7CBC"/>
    <w:rsid w:val="00C00238"/>
    <w:rsid w:val="00C0056E"/>
    <w:rsid w:val="00C00DC7"/>
    <w:rsid w:val="00C00F78"/>
    <w:rsid w:val="00C01416"/>
    <w:rsid w:val="00C01582"/>
    <w:rsid w:val="00C017AE"/>
    <w:rsid w:val="00C017BF"/>
    <w:rsid w:val="00C01DB7"/>
    <w:rsid w:val="00C0204A"/>
    <w:rsid w:val="00C0218A"/>
    <w:rsid w:val="00C024BA"/>
    <w:rsid w:val="00C02729"/>
    <w:rsid w:val="00C02759"/>
    <w:rsid w:val="00C03A4E"/>
    <w:rsid w:val="00C04424"/>
    <w:rsid w:val="00C04510"/>
    <w:rsid w:val="00C04650"/>
    <w:rsid w:val="00C0466A"/>
    <w:rsid w:val="00C04926"/>
    <w:rsid w:val="00C04A73"/>
    <w:rsid w:val="00C04B27"/>
    <w:rsid w:val="00C04B38"/>
    <w:rsid w:val="00C04CB2"/>
    <w:rsid w:val="00C04D55"/>
    <w:rsid w:val="00C05154"/>
    <w:rsid w:val="00C05A43"/>
    <w:rsid w:val="00C06EC5"/>
    <w:rsid w:val="00C071CC"/>
    <w:rsid w:val="00C077BF"/>
    <w:rsid w:val="00C079D4"/>
    <w:rsid w:val="00C07A87"/>
    <w:rsid w:val="00C07AF6"/>
    <w:rsid w:val="00C1000D"/>
    <w:rsid w:val="00C1017B"/>
    <w:rsid w:val="00C10780"/>
    <w:rsid w:val="00C10BF7"/>
    <w:rsid w:val="00C10C04"/>
    <w:rsid w:val="00C1119F"/>
    <w:rsid w:val="00C11235"/>
    <w:rsid w:val="00C11240"/>
    <w:rsid w:val="00C112BD"/>
    <w:rsid w:val="00C114AD"/>
    <w:rsid w:val="00C11765"/>
    <w:rsid w:val="00C11D1A"/>
    <w:rsid w:val="00C11E70"/>
    <w:rsid w:val="00C12459"/>
    <w:rsid w:val="00C12515"/>
    <w:rsid w:val="00C13489"/>
    <w:rsid w:val="00C13714"/>
    <w:rsid w:val="00C13A9D"/>
    <w:rsid w:val="00C13C4F"/>
    <w:rsid w:val="00C13CC4"/>
    <w:rsid w:val="00C13EED"/>
    <w:rsid w:val="00C13FE4"/>
    <w:rsid w:val="00C1400E"/>
    <w:rsid w:val="00C146C1"/>
    <w:rsid w:val="00C147AC"/>
    <w:rsid w:val="00C149AF"/>
    <w:rsid w:val="00C14D8A"/>
    <w:rsid w:val="00C14E09"/>
    <w:rsid w:val="00C152EF"/>
    <w:rsid w:val="00C154B3"/>
    <w:rsid w:val="00C160C2"/>
    <w:rsid w:val="00C1632E"/>
    <w:rsid w:val="00C165F4"/>
    <w:rsid w:val="00C169FE"/>
    <w:rsid w:val="00C16EFA"/>
    <w:rsid w:val="00C173D1"/>
    <w:rsid w:val="00C173F2"/>
    <w:rsid w:val="00C17583"/>
    <w:rsid w:val="00C17757"/>
    <w:rsid w:val="00C17D65"/>
    <w:rsid w:val="00C17F28"/>
    <w:rsid w:val="00C20013"/>
    <w:rsid w:val="00C2012D"/>
    <w:rsid w:val="00C201DC"/>
    <w:rsid w:val="00C2042F"/>
    <w:rsid w:val="00C20960"/>
    <w:rsid w:val="00C20A35"/>
    <w:rsid w:val="00C20C19"/>
    <w:rsid w:val="00C2161F"/>
    <w:rsid w:val="00C21710"/>
    <w:rsid w:val="00C218D9"/>
    <w:rsid w:val="00C21932"/>
    <w:rsid w:val="00C21C10"/>
    <w:rsid w:val="00C21DE3"/>
    <w:rsid w:val="00C21EFF"/>
    <w:rsid w:val="00C21F39"/>
    <w:rsid w:val="00C220C7"/>
    <w:rsid w:val="00C2226D"/>
    <w:rsid w:val="00C222BA"/>
    <w:rsid w:val="00C22471"/>
    <w:rsid w:val="00C2277A"/>
    <w:rsid w:val="00C22806"/>
    <w:rsid w:val="00C22AF8"/>
    <w:rsid w:val="00C22D36"/>
    <w:rsid w:val="00C22ED3"/>
    <w:rsid w:val="00C23651"/>
    <w:rsid w:val="00C23793"/>
    <w:rsid w:val="00C23A2C"/>
    <w:rsid w:val="00C23A6E"/>
    <w:rsid w:val="00C23C4B"/>
    <w:rsid w:val="00C23EEF"/>
    <w:rsid w:val="00C243EE"/>
    <w:rsid w:val="00C24757"/>
    <w:rsid w:val="00C24CB3"/>
    <w:rsid w:val="00C24D85"/>
    <w:rsid w:val="00C24E46"/>
    <w:rsid w:val="00C24EA1"/>
    <w:rsid w:val="00C25249"/>
    <w:rsid w:val="00C256DD"/>
    <w:rsid w:val="00C257FD"/>
    <w:rsid w:val="00C25987"/>
    <w:rsid w:val="00C259D1"/>
    <w:rsid w:val="00C259FF"/>
    <w:rsid w:val="00C26657"/>
    <w:rsid w:val="00C26716"/>
    <w:rsid w:val="00C269AB"/>
    <w:rsid w:val="00C269DE"/>
    <w:rsid w:val="00C26CD9"/>
    <w:rsid w:val="00C26DFA"/>
    <w:rsid w:val="00C27250"/>
    <w:rsid w:val="00C27438"/>
    <w:rsid w:val="00C30719"/>
    <w:rsid w:val="00C30A34"/>
    <w:rsid w:val="00C30C25"/>
    <w:rsid w:val="00C30F01"/>
    <w:rsid w:val="00C30F38"/>
    <w:rsid w:val="00C31057"/>
    <w:rsid w:val="00C31156"/>
    <w:rsid w:val="00C313AF"/>
    <w:rsid w:val="00C31A4E"/>
    <w:rsid w:val="00C31CF8"/>
    <w:rsid w:val="00C31E07"/>
    <w:rsid w:val="00C321FB"/>
    <w:rsid w:val="00C328A3"/>
    <w:rsid w:val="00C32CEE"/>
    <w:rsid w:val="00C32EFA"/>
    <w:rsid w:val="00C330C6"/>
    <w:rsid w:val="00C3331A"/>
    <w:rsid w:val="00C33884"/>
    <w:rsid w:val="00C3394E"/>
    <w:rsid w:val="00C33DE5"/>
    <w:rsid w:val="00C33F60"/>
    <w:rsid w:val="00C34544"/>
    <w:rsid w:val="00C34765"/>
    <w:rsid w:val="00C34AB9"/>
    <w:rsid w:val="00C34D28"/>
    <w:rsid w:val="00C351C2"/>
    <w:rsid w:val="00C351E3"/>
    <w:rsid w:val="00C351F6"/>
    <w:rsid w:val="00C352B8"/>
    <w:rsid w:val="00C35768"/>
    <w:rsid w:val="00C358F3"/>
    <w:rsid w:val="00C36063"/>
    <w:rsid w:val="00C36264"/>
    <w:rsid w:val="00C366EE"/>
    <w:rsid w:val="00C367F8"/>
    <w:rsid w:val="00C36B79"/>
    <w:rsid w:val="00C36FDA"/>
    <w:rsid w:val="00C372CD"/>
    <w:rsid w:val="00C37374"/>
    <w:rsid w:val="00C3772C"/>
    <w:rsid w:val="00C37953"/>
    <w:rsid w:val="00C37BC6"/>
    <w:rsid w:val="00C4018C"/>
    <w:rsid w:val="00C402F7"/>
    <w:rsid w:val="00C40478"/>
    <w:rsid w:val="00C40503"/>
    <w:rsid w:val="00C40567"/>
    <w:rsid w:val="00C40AC2"/>
    <w:rsid w:val="00C40B32"/>
    <w:rsid w:val="00C40D6C"/>
    <w:rsid w:val="00C40F8C"/>
    <w:rsid w:val="00C417D4"/>
    <w:rsid w:val="00C4180F"/>
    <w:rsid w:val="00C418BF"/>
    <w:rsid w:val="00C41A21"/>
    <w:rsid w:val="00C41B93"/>
    <w:rsid w:val="00C41D84"/>
    <w:rsid w:val="00C41F89"/>
    <w:rsid w:val="00C4211D"/>
    <w:rsid w:val="00C428B1"/>
    <w:rsid w:val="00C42988"/>
    <w:rsid w:val="00C42B4E"/>
    <w:rsid w:val="00C42C82"/>
    <w:rsid w:val="00C42CFE"/>
    <w:rsid w:val="00C42DE2"/>
    <w:rsid w:val="00C42F62"/>
    <w:rsid w:val="00C433C5"/>
    <w:rsid w:val="00C4352B"/>
    <w:rsid w:val="00C43982"/>
    <w:rsid w:val="00C43B59"/>
    <w:rsid w:val="00C43D16"/>
    <w:rsid w:val="00C43E98"/>
    <w:rsid w:val="00C43F20"/>
    <w:rsid w:val="00C4437F"/>
    <w:rsid w:val="00C447F3"/>
    <w:rsid w:val="00C449EB"/>
    <w:rsid w:val="00C44D04"/>
    <w:rsid w:val="00C4511F"/>
    <w:rsid w:val="00C45189"/>
    <w:rsid w:val="00C451FB"/>
    <w:rsid w:val="00C459C7"/>
    <w:rsid w:val="00C45BBB"/>
    <w:rsid w:val="00C45BC1"/>
    <w:rsid w:val="00C45F2A"/>
    <w:rsid w:val="00C46B88"/>
    <w:rsid w:val="00C46C1C"/>
    <w:rsid w:val="00C46D01"/>
    <w:rsid w:val="00C4720D"/>
    <w:rsid w:val="00C47406"/>
    <w:rsid w:val="00C47435"/>
    <w:rsid w:val="00C477C7"/>
    <w:rsid w:val="00C47D89"/>
    <w:rsid w:val="00C47F2A"/>
    <w:rsid w:val="00C5001C"/>
    <w:rsid w:val="00C50759"/>
    <w:rsid w:val="00C508EA"/>
    <w:rsid w:val="00C508EE"/>
    <w:rsid w:val="00C50AD3"/>
    <w:rsid w:val="00C50DFE"/>
    <w:rsid w:val="00C50ECD"/>
    <w:rsid w:val="00C50EDB"/>
    <w:rsid w:val="00C51539"/>
    <w:rsid w:val="00C515FE"/>
    <w:rsid w:val="00C51687"/>
    <w:rsid w:val="00C518F1"/>
    <w:rsid w:val="00C51A59"/>
    <w:rsid w:val="00C51AFD"/>
    <w:rsid w:val="00C51C14"/>
    <w:rsid w:val="00C51C76"/>
    <w:rsid w:val="00C51DE4"/>
    <w:rsid w:val="00C522D9"/>
    <w:rsid w:val="00C524CB"/>
    <w:rsid w:val="00C529B5"/>
    <w:rsid w:val="00C52E97"/>
    <w:rsid w:val="00C52EC8"/>
    <w:rsid w:val="00C52F09"/>
    <w:rsid w:val="00C533F5"/>
    <w:rsid w:val="00C535DB"/>
    <w:rsid w:val="00C53D2C"/>
    <w:rsid w:val="00C5423C"/>
    <w:rsid w:val="00C54243"/>
    <w:rsid w:val="00C543F1"/>
    <w:rsid w:val="00C5464E"/>
    <w:rsid w:val="00C55096"/>
    <w:rsid w:val="00C554FA"/>
    <w:rsid w:val="00C55700"/>
    <w:rsid w:val="00C55A3D"/>
    <w:rsid w:val="00C560A0"/>
    <w:rsid w:val="00C567B4"/>
    <w:rsid w:val="00C56A62"/>
    <w:rsid w:val="00C56C9C"/>
    <w:rsid w:val="00C578AC"/>
    <w:rsid w:val="00C57984"/>
    <w:rsid w:val="00C57DEF"/>
    <w:rsid w:val="00C57FBC"/>
    <w:rsid w:val="00C60742"/>
    <w:rsid w:val="00C60B8B"/>
    <w:rsid w:val="00C60BB6"/>
    <w:rsid w:val="00C6109C"/>
    <w:rsid w:val="00C613B8"/>
    <w:rsid w:val="00C613BF"/>
    <w:rsid w:val="00C6144C"/>
    <w:rsid w:val="00C6163A"/>
    <w:rsid w:val="00C61D95"/>
    <w:rsid w:val="00C620C9"/>
    <w:rsid w:val="00C622DA"/>
    <w:rsid w:val="00C6233D"/>
    <w:rsid w:val="00C624D7"/>
    <w:rsid w:val="00C62D6E"/>
    <w:rsid w:val="00C63110"/>
    <w:rsid w:val="00C63489"/>
    <w:rsid w:val="00C634B9"/>
    <w:rsid w:val="00C63748"/>
    <w:rsid w:val="00C63775"/>
    <w:rsid w:val="00C638C3"/>
    <w:rsid w:val="00C639D8"/>
    <w:rsid w:val="00C63A06"/>
    <w:rsid w:val="00C63C23"/>
    <w:rsid w:val="00C63C96"/>
    <w:rsid w:val="00C63DFF"/>
    <w:rsid w:val="00C640EA"/>
    <w:rsid w:val="00C642E6"/>
    <w:rsid w:val="00C644AD"/>
    <w:rsid w:val="00C6465F"/>
    <w:rsid w:val="00C64A9A"/>
    <w:rsid w:val="00C64FE5"/>
    <w:rsid w:val="00C6504C"/>
    <w:rsid w:val="00C6511B"/>
    <w:rsid w:val="00C65149"/>
    <w:rsid w:val="00C6555A"/>
    <w:rsid w:val="00C65FF6"/>
    <w:rsid w:val="00C66676"/>
    <w:rsid w:val="00C66CD8"/>
    <w:rsid w:val="00C67066"/>
    <w:rsid w:val="00C670B4"/>
    <w:rsid w:val="00C670C2"/>
    <w:rsid w:val="00C671C4"/>
    <w:rsid w:val="00C6771A"/>
    <w:rsid w:val="00C678E9"/>
    <w:rsid w:val="00C67D2D"/>
    <w:rsid w:val="00C70011"/>
    <w:rsid w:val="00C70126"/>
    <w:rsid w:val="00C704EE"/>
    <w:rsid w:val="00C708A2"/>
    <w:rsid w:val="00C70975"/>
    <w:rsid w:val="00C70E3B"/>
    <w:rsid w:val="00C71678"/>
    <w:rsid w:val="00C716CD"/>
    <w:rsid w:val="00C717C0"/>
    <w:rsid w:val="00C71834"/>
    <w:rsid w:val="00C71B46"/>
    <w:rsid w:val="00C723C4"/>
    <w:rsid w:val="00C723C8"/>
    <w:rsid w:val="00C72440"/>
    <w:rsid w:val="00C72449"/>
    <w:rsid w:val="00C726BD"/>
    <w:rsid w:val="00C727DB"/>
    <w:rsid w:val="00C72C5D"/>
    <w:rsid w:val="00C72C7B"/>
    <w:rsid w:val="00C72D46"/>
    <w:rsid w:val="00C7309B"/>
    <w:rsid w:val="00C730DA"/>
    <w:rsid w:val="00C732E9"/>
    <w:rsid w:val="00C7346B"/>
    <w:rsid w:val="00C73923"/>
    <w:rsid w:val="00C74102"/>
    <w:rsid w:val="00C7443B"/>
    <w:rsid w:val="00C74816"/>
    <w:rsid w:val="00C748E4"/>
    <w:rsid w:val="00C749DB"/>
    <w:rsid w:val="00C74F45"/>
    <w:rsid w:val="00C752B8"/>
    <w:rsid w:val="00C75672"/>
    <w:rsid w:val="00C75A5F"/>
    <w:rsid w:val="00C75C9C"/>
    <w:rsid w:val="00C75FAF"/>
    <w:rsid w:val="00C76009"/>
    <w:rsid w:val="00C76135"/>
    <w:rsid w:val="00C76662"/>
    <w:rsid w:val="00C768FE"/>
    <w:rsid w:val="00C76A34"/>
    <w:rsid w:val="00C76AB3"/>
    <w:rsid w:val="00C77A8D"/>
    <w:rsid w:val="00C80147"/>
    <w:rsid w:val="00C80219"/>
    <w:rsid w:val="00C8023D"/>
    <w:rsid w:val="00C80269"/>
    <w:rsid w:val="00C804F3"/>
    <w:rsid w:val="00C806D4"/>
    <w:rsid w:val="00C80978"/>
    <w:rsid w:val="00C809FD"/>
    <w:rsid w:val="00C80D8B"/>
    <w:rsid w:val="00C80F06"/>
    <w:rsid w:val="00C81703"/>
    <w:rsid w:val="00C819FD"/>
    <w:rsid w:val="00C82BD5"/>
    <w:rsid w:val="00C82D1E"/>
    <w:rsid w:val="00C82D7B"/>
    <w:rsid w:val="00C83029"/>
    <w:rsid w:val="00C83589"/>
    <w:rsid w:val="00C83810"/>
    <w:rsid w:val="00C84163"/>
    <w:rsid w:val="00C849FB"/>
    <w:rsid w:val="00C85090"/>
    <w:rsid w:val="00C85AEA"/>
    <w:rsid w:val="00C85C7C"/>
    <w:rsid w:val="00C85E9F"/>
    <w:rsid w:val="00C862BA"/>
    <w:rsid w:val="00C863C7"/>
    <w:rsid w:val="00C866B0"/>
    <w:rsid w:val="00C8685A"/>
    <w:rsid w:val="00C8692B"/>
    <w:rsid w:val="00C86EA2"/>
    <w:rsid w:val="00C87229"/>
    <w:rsid w:val="00C87628"/>
    <w:rsid w:val="00C879F4"/>
    <w:rsid w:val="00C87A36"/>
    <w:rsid w:val="00C87EC7"/>
    <w:rsid w:val="00C90120"/>
    <w:rsid w:val="00C90322"/>
    <w:rsid w:val="00C9034F"/>
    <w:rsid w:val="00C903E9"/>
    <w:rsid w:val="00C90705"/>
    <w:rsid w:val="00C90C76"/>
    <w:rsid w:val="00C90EDF"/>
    <w:rsid w:val="00C91F6E"/>
    <w:rsid w:val="00C9212A"/>
    <w:rsid w:val="00C92195"/>
    <w:rsid w:val="00C92391"/>
    <w:rsid w:val="00C92524"/>
    <w:rsid w:val="00C9262F"/>
    <w:rsid w:val="00C92D03"/>
    <w:rsid w:val="00C92DD8"/>
    <w:rsid w:val="00C92DF0"/>
    <w:rsid w:val="00C935E4"/>
    <w:rsid w:val="00C93977"/>
    <w:rsid w:val="00C93A2F"/>
    <w:rsid w:val="00C93AF0"/>
    <w:rsid w:val="00C93C8D"/>
    <w:rsid w:val="00C93F55"/>
    <w:rsid w:val="00C9406F"/>
    <w:rsid w:val="00C94616"/>
    <w:rsid w:val="00C94689"/>
    <w:rsid w:val="00C94A54"/>
    <w:rsid w:val="00C9521C"/>
    <w:rsid w:val="00C952E1"/>
    <w:rsid w:val="00C953D4"/>
    <w:rsid w:val="00C95584"/>
    <w:rsid w:val="00C9589E"/>
    <w:rsid w:val="00C95C2A"/>
    <w:rsid w:val="00C95EE3"/>
    <w:rsid w:val="00C95FCC"/>
    <w:rsid w:val="00C9624C"/>
    <w:rsid w:val="00C96A32"/>
    <w:rsid w:val="00C97057"/>
    <w:rsid w:val="00C971E2"/>
    <w:rsid w:val="00C9745C"/>
    <w:rsid w:val="00C97964"/>
    <w:rsid w:val="00C97A53"/>
    <w:rsid w:val="00C97B1F"/>
    <w:rsid w:val="00C97BF7"/>
    <w:rsid w:val="00C97CE7"/>
    <w:rsid w:val="00C97EDD"/>
    <w:rsid w:val="00CA000C"/>
    <w:rsid w:val="00CA0191"/>
    <w:rsid w:val="00CA02C0"/>
    <w:rsid w:val="00CA04EC"/>
    <w:rsid w:val="00CA08A0"/>
    <w:rsid w:val="00CA09D6"/>
    <w:rsid w:val="00CA0BA4"/>
    <w:rsid w:val="00CA0DB8"/>
    <w:rsid w:val="00CA1676"/>
    <w:rsid w:val="00CA1D76"/>
    <w:rsid w:val="00CA2382"/>
    <w:rsid w:val="00CA264A"/>
    <w:rsid w:val="00CA296A"/>
    <w:rsid w:val="00CA35E9"/>
    <w:rsid w:val="00CA3F4F"/>
    <w:rsid w:val="00CA3F50"/>
    <w:rsid w:val="00CA4610"/>
    <w:rsid w:val="00CA536A"/>
    <w:rsid w:val="00CA5EB1"/>
    <w:rsid w:val="00CA5F09"/>
    <w:rsid w:val="00CA5FAF"/>
    <w:rsid w:val="00CA60C6"/>
    <w:rsid w:val="00CA614B"/>
    <w:rsid w:val="00CA6224"/>
    <w:rsid w:val="00CA6370"/>
    <w:rsid w:val="00CA6695"/>
    <w:rsid w:val="00CA674F"/>
    <w:rsid w:val="00CA6AB4"/>
    <w:rsid w:val="00CA6BB2"/>
    <w:rsid w:val="00CA7092"/>
    <w:rsid w:val="00CA7460"/>
    <w:rsid w:val="00CA7576"/>
    <w:rsid w:val="00CA7595"/>
    <w:rsid w:val="00CA7650"/>
    <w:rsid w:val="00CA786B"/>
    <w:rsid w:val="00CA7A90"/>
    <w:rsid w:val="00CA7C8F"/>
    <w:rsid w:val="00CA7DAF"/>
    <w:rsid w:val="00CA7E20"/>
    <w:rsid w:val="00CB014B"/>
    <w:rsid w:val="00CB01A2"/>
    <w:rsid w:val="00CB02B8"/>
    <w:rsid w:val="00CB0A49"/>
    <w:rsid w:val="00CB0E6D"/>
    <w:rsid w:val="00CB115C"/>
    <w:rsid w:val="00CB11F4"/>
    <w:rsid w:val="00CB1B10"/>
    <w:rsid w:val="00CB2309"/>
    <w:rsid w:val="00CB2357"/>
    <w:rsid w:val="00CB2A1F"/>
    <w:rsid w:val="00CB2B05"/>
    <w:rsid w:val="00CB2CDE"/>
    <w:rsid w:val="00CB2D06"/>
    <w:rsid w:val="00CB2D6D"/>
    <w:rsid w:val="00CB2FE6"/>
    <w:rsid w:val="00CB31B1"/>
    <w:rsid w:val="00CB31BC"/>
    <w:rsid w:val="00CB370A"/>
    <w:rsid w:val="00CB3889"/>
    <w:rsid w:val="00CB38C7"/>
    <w:rsid w:val="00CB3BB6"/>
    <w:rsid w:val="00CB3DF1"/>
    <w:rsid w:val="00CB42B0"/>
    <w:rsid w:val="00CB4421"/>
    <w:rsid w:val="00CB4871"/>
    <w:rsid w:val="00CB4B2E"/>
    <w:rsid w:val="00CB4D87"/>
    <w:rsid w:val="00CB524D"/>
    <w:rsid w:val="00CB5288"/>
    <w:rsid w:val="00CB5586"/>
    <w:rsid w:val="00CB56D9"/>
    <w:rsid w:val="00CB56FC"/>
    <w:rsid w:val="00CB58D0"/>
    <w:rsid w:val="00CB5907"/>
    <w:rsid w:val="00CB5CA9"/>
    <w:rsid w:val="00CB5D49"/>
    <w:rsid w:val="00CB5F51"/>
    <w:rsid w:val="00CB629C"/>
    <w:rsid w:val="00CB6364"/>
    <w:rsid w:val="00CB63C7"/>
    <w:rsid w:val="00CB6A2C"/>
    <w:rsid w:val="00CB6D23"/>
    <w:rsid w:val="00CB720A"/>
    <w:rsid w:val="00CB721F"/>
    <w:rsid w:val="00CC0064"/>
    <w:rsid w:val="00CC00EE"/>
    <w:rsid w:val="00CC0191"/>
    <w:rsid w:val="00CC0C21"/>
    <w:rsid w:val="00CC0DCB"/>
    <w:rsid w:val="00CC13A6"/>
    <w:rsid w:val="00CC1633"/>
    <w:rsid w:val="00CC1653"/>
    <w:rsid w:val="00CC178F"/>
    <w:rsid w:val="00CC19FC"/>
    <w:rsid w:val="00CC2010"/>
    <w:rsid w:val="00CC2094"/>
    <w:rsid w:val="00CC21F0"/>
    <w:rsid w:val="00CC22B9"/>
    <w:rsid w:val="00CC22CD"/>
    <w:rsid w:val="00CC22E8"/>
    <w:rsid w:val="00CC236C"/>
    <w:rsid w:val="00CC2803"/>
    <w:rsid w:val="00CC2A97"/>
    <w:rsid w:val="00CC2DC9"/>
    <w:rsid w:val="00CC2E49"/>
    <w:rsid w:val="00CC2E4B"/>
    <w:rsid w:val="00CC32A0"/>
    <w:rsid w:val="00CC32E0"/>
    <w:rsid w:val="00CC3E84"/>
    <w:rsid w:val="00CC41E2"/>
    <w:rsid w:val="00CC420E"/>
    <w:rsid w:val="00CC43CC"/>
    <w:rsid w:val="00CC4635"/>
    <w:rsid w:val="00CC4930"/>
    <w:rsid w:val="00CC4AAD"/>
    <w:rsid w:val="00CC4E87"/>
    <w:rsid w:val="00CC4EA5"/>
    <w:rsid w:val="00CC5A9B"/>
    <w:rsid w:val="00CC5E04"/>
    <w:rsid w:val="00CC64C3"/>
    <w:rsid w:val="00CC64DC"/>
    <w:rsid w:val="00CC6544"/>
    <w:rsid w:val="00CC6552"/>
    <w:rsid w:val="00CC6577"/>
    <w:rsid w:val="00CC6656"/>
    <w:rsid w:val="00CC666C"/>
    <w:rsid w:val="00CC68CD"/>
    <w:rsid w:val="00CC6A30"/>
    <w:rsid w:val="00CC6B82"/>
    <w:rsid w:val="00CC6D3E"/>
    <w:rsid w:val="00CC71A7"/>
    <w:rsid w:val="00CC7241"/>
    <w:rsid w:val="00CC732F"/>
    <w:rsid w:val="00CD03E6"/>
    <w:rsid w:val="00CD061A"/>
    <w:rsid w:val="00CD0712"/>
    <w:rsid w:val="00CD0AA2"/>
    <w:rsid w:val="00CD0DE2"/>
    <w:rsid w:val="00CD12A8"/>
    <w:rsid w:val="00CD192E"/>
    <w:rsid w:val="00CD1F1B"/>
    <w:rsid w:val="00CD1F85"/>
    <w:rsid w:val="00CD25F3"/>
    <w:rsid w:val="00CD2BF2"/>
    <w:rsid w:val="00CD30C3"/>
    <w:rsid w:val="00CD34F1"/>
    <w:rsid w:val="00CD378C"/>
    <w:rsid w:val="00CD3935"/>
    <w:rsid w:val="00CD3E0A"/>
    <w:rsid w:val="00CD3E5D"/>
    <w:rsid w:val="00CD4135"/>
    <w:rsid w:val="00CD4281"/>
    <w:rsid w:val="00CD4418"/>
    <w:rsid w:val="00CD4544"/>
    <w:rsid w:val="00CD4548"/>
    <w:rsid w:val="00CD461D"/>
    <w:rsid w:val="00CD4A20"/>
    <w:rsid w:val="00CD4CAF"/>
    <w:rsid w:val="00CD4D85"/>
    <w:rsid w:val="00CD5122"/>
    <w:rsid w:val="00CD51D5"/>
    <w:rsid w:val="00CD59EA"/>
    <w:rsid w:val="00CD5D10"/>
    <w:rsid w:val="00CD5EFF"/>
    <w:rsid w:val="00CD62EB"/>
    <w:rsid w:val="00CD65B7"/>
    <w:rsid w:val="00CD6822"/>
    <w:rsid w:val="00CD685E"/>
    <w:rsid w:val="00CD6B59"/>
    <w:rsid w:val="00CD6BD6"/>
    <w:rsid w:val="00CD6C5D"/>
    <w:rsid w:val="00CD6DA5"/>
    <w:rsid w:val="00CD7160"/>
    <w:rsid w:val="00CD7201"/>
    <w:rsid w:val="00CD74FF"/>
    <w:rsid w:val="00CD7AA7"/>
    <w:rsid w:val="00CD7B87"/>
    <w:rsid w:val="00CD7CE6"/>
    <w:rsid w:val="00CD7D4D"/>
    <w:rsid w:val="00CE00DA"/>
    <w:rsid w:val="00CE0316"/>
    <w:rsid w:val="00CE0603"/>
    <w:rsid w:val="00CE070B"/>
    <w:rsid w:val="00CE0B64"/>
    <w:rsid w:val="00CE13A6"/>
    <w:rsid w:val="00CE186B"/>
    <w:rsid w:val="00CE189A"/>
    <w:rsid w:val="00CE1D08"/>
    <w:rsid w:val="00CE1E75"/>
    <w:rsid w:val="00CE22C1"/>
    <w:rsid w:val="00CE2483"/>
    <w:rsid w:val="00CE2D72"/>
    <w:rsid w:val="00CE3D68"/>
    <w:rsid w:val="00CE3F95"/>
    <w:rsid w:val="00CE43DB"/>
    <w:rsid w:val="00CE45E2"/>
    <w:rsid w:val="00CE4796"/>
    <w:rsid w:val="00CE4941"/>
    <w:rsid w:val="00CE49A9"/>
    <w:rsid w:val="00CE5414"/>
    <w:rsid w:val="00CE596A"/>
    <w:rsid w:val="00CE5A97"/>
    <w:rsid w:val="00CE5B07"/>
    <w:rsid w:val="00CE5D2A"/>
    <w:rsid w:val="00CE5DAB"/>
    <w:rsid w:val="00CE5EF2"/>
    <w:rsid w:val="00CE5F2E"/>
    <w:rsid w:val="00CE604D"/>
    <w:rsid w:val="00CE60CE"/>
    <w:rsid w:val="00CE60DB"/>
    <w:rsid w:val="00CE66A5"/>
    <w:rsid w:val="00CE6892"/>
    <w:rsid w:val="00CE6A20"/>
    <w:rsid w:val="00CE6AF9"/>
    <w:rsid w:val="00CE6F87"/>
    <w:rsid w:val="00CE7232"/>
    <w:rsid w:val="00CE774D"/>
    <w:rsid w:val="00CE7860"/>
    <w:rsid w:val="00CE7972"/>
    <w:rsid w:val="00CE7D71"/>
    <w:rsid w:val="00CF021B"/>
    <w:rsid w:val="00CF025C"/>
    <w:rsid w:val="00CF0448"/>
    <w:rsid w:val="00CF09CC"/>
    <w:rsid w:val="00CF0BF1"/>
    <w:rsid w:val="00CF0E47"/>
    <w:rsid w:val="00CF11EF"/>
    <w:rsid w:val="00CF12D8"/>
    <w:rsid w:val="00CF1CC9"/>
    <w:rsid w:val="00CF1DFB"/>
    <w:rsid w:val="00CF2185"/>
    <w:rsid w:val="00CF2187"/>
    <w:rsid w:val="00CF2535"/>
    <w:rsid w:val="00CF28A0"/>
    <w:rsid w:val="00CF2B07"/>
    <w:rsid w:val="00CF2B68"/>
    <w:rsid w:val="00CF2D77"/>
    <w:rsid w:val="00CF31BC"/>
    <w:rsid w:val="00CF3768"/>
    <w:rsid w:val="00CF383E"/>
    <w:rsid w:val="00CF3B73"/>
    <w:rsid w:val="00CF3CCD"/>
    <w:rsid w:val="00CF3DB4"/>
    <w:rsid w:val="00CF3DBF"/>
    <w:rsid w:val="00CF469D"/>
    <w:rsid w:val="00CF49FD"/>
    <w:rsid w:val="00CF4F9A"/>
    <w:rsid w:val="00CF55F3"/>
    <w:rsid w:val="00CF5B8B"/>
    <w:rsid w:val="00CF5E80"/>
    <w:rsid w:val="00CF5FB2"/>
    <w:rsid w:val="00CF6BAF"/>
    <w:rsid w:val="00CF6D64"/>
    <w:rsid w:val="00CF7469"/>
    <w:rsid w:val="00CF7694"/>
    <w:rsid w:val="00CF770F"/>
    <w:rsid w:val="00CF7887"/>
    <w:rsid w:val="00CF7D40"/>
    <w:rsid w:val="00CF7D7A"/>
    <w:rsid w:val="00CF7DF7"/>
    <w:rsid w:val="00D000D8"/>
    <w:rsid w:val="00D003B0"/>
    <w:rsid w:val="00D004D7"/>
    <w:rsid w:val="00D0061D"/>
    <w:rsid w:val="00D0095C"/>
    <w:rsid w:val="00D00982"/>
    <w:rsid w:val="00D00FAB"/>
    <w:rsid w:val="00D014FA"/>
    <w:rsid w:val="00D01761"/>
    <w:rsid w:val="00D025CF"/>
    <w:rsid w:val="00D02697"/>
    <w:rsid w:val="00D0288D"/>
    <w:rsid w:val="00D02A34"/>
    <w:rsid w:val="00D02DB8"/>
    <w:rsid w:val="00D03161"/>
    <w:rsid w:val="00D03195"/>
    <w:rsid w:val="00D031F0"/>
    <w:rsid w:val="00D0332C"/>
    <w:rsid w:val="00D034AD"/>
    <w:rsid w:val="00D03750"/>
    <w:rsid w:val="00D03AF7"/>
    <w:rsid w:val="00D040A5"/>
    <w:rsid w:val="00D04125"/>
    <w:rsid w:val="00D04304"/>
    <w:rsid w:val="00D04569"/>
    <w:rsid w:val="00D045C6"/>
    <w:rsid w:val="00D04ACF"/>
    <w:rsid w:val="00D04AF6"/>
    <w:rsid w:val="00D04C56"/>
    <w:rsid w:val="00D04F33"/>
    <w:rsid w:val="00D04FE7"/>
    <w:rsid w:val="00D0501B"/>
    <w:rsid w:val="00D052D1"/>
    <w:rsid w:val="00D0533A"/>
    <w:rsid w:val="00D0536D"/>
    <w:rsid w:val="00D057F7"/>
    <w:rsid w:val="00D05801"/>
    <w:rsid w:val="00D05823"/>
    <w:rsid w:val="00D05BD0"/>
    <w:rsid w:val="00D05E2D"/>
    <w:rsid w:val="00D06E3B"/>
    <w:rsid w:val="00D07553"/>
    <w:rsid w:val="00D076E1"/>
    <w:rsid w:val="00D07D22"/>
    <w:rsid w:val="00D100FC"/>
    <w:rsid w:val="00D1094C"/>
    <w:rsid w:val="00D10F64"/>
    <w:rsid w:val="00D1153C"/>
    <w:rsid w:val="00D11DC8"/>
    <w:rsid w:val="00D122F2"/>
    <w:rsid w:val="00D123A2"/>
    <w:rsid w:val="00D1272B"/>
    <w:rsid w:val="00D12A30"/>
    <w:rsid w:val="00D12C94"/>
    <w:rsid w:val="00D12CDD"/>
    <w:rsid w:val="00D12D24"/>
    <w:rsid w:val="00D13022"/>
    <w:rsid w:val="00D132C9"/>
    <w:rsid w:val="00D135FD"/>
    <w:rsid w:val="00D13CC1"/>
    <w:rsid w:val="00D13D63"/>
    <w:rsid w:val="00D13E8D"/>
    <w:rsid w:val="00D140C0"/>
    <w:rsid w:val="00D1433C"/>
    <w:rsid w:val="00D1462A"/>
    <w:rsid w:val="00D1469F"/>
    <w:rsid w:val="00D14C04"/>
    <w:rsid w:val="00D15014"/>
    <w:rsid w:val="00D15254"/>
    <w:rsid w:val="00D15280"/>
    <w:rsid w:val="00D154E9"/>
    <w:rsid w:val="00D1572E"/>
    <w:rsid w:val="00D15797"/>
    <w:rsid w:val="00D157AF"/>
    <w:rsid w:val="00D16873"/>
    <w:rsid w:val="00D16894"/>
    <w:rsid w:val="00D16B08"/>
    <w:rsid w:val="00D176C5"/>
    <w:rsid w:val="00D177A6"/>
    <w:rsid w:val="00D204FC"/>
    <w:rsid w:val="00D2098F"/>
    <w:rsid w:val="00D20BE0"/>
    <w:rsid w:val="00D21BA2"/>
    <w:rsid w:val="00D21DAA"/>
    <w:rsid w:val="00D22251"/>
    <w:rsid w:val="00D227CE"/>
    <w:rsid w:val="00D22934"/>
    <w:rsid w:val="00D22AC4"/>
    <w:rsid w:val="00D22C11"/>
    <w:rsid w:val="00D22C4B"/>
    <w:rsid w:val="00D22C51"/>
    <w:rsid w:val="00D22C9C"/>
    <w:rsid w:val="00D23174"/>
    <w:rsid w:val="00D23852"/>
    <w:rsid w:val="00D23B80"/>
    <w:rsid w:val="00D23CBD"/>
    <w:rsid w:val="00D23E23"/>
    <w:rsid w:val="00D243AB"/>
    <w:rsid w:val="00D244CD"/>
    <w:rsid w:val="00D24F7E"/>
    <w:rsid w:val="00D25174"/>
    <w:rsid w:val="00D2535F"/>
    <w:rsid w:val="00D255A5"/>
    <w:rsid w:val="00D255A9"/>
    <w:rsid w:val="00D255F9"/>
    <w:rsid w:val="00D25A9B"/>
    <w:rsid w:val="00D25DA7"/>
    <w:rsid w:val="00D25E26"/>
    <w:rsid w:val="00D25EC7"/>
    <w:rsid w:val="00D264D9"/>
    <w:rsid w:val="00D26C7E"/>
    <w:rsid w:val="00D2701D"/>
    <w:rsid w:val="00D27454"/>
    <w:rsid w:val="00D274E8"/>
    <w:rsid w:val="00D30A7A"/>
    <w:rsid w:val="00D30C5E"/>
    <w:rsid w:val="00D30D78"/>
    <w:rsid w:val="00D311D9"/>
    <w:rsid w:val="00D31694"/>
    <w:rsid w:val="00D31A6E"/>
    <w:rsid w:val="00D31AC8"/>
    <w:rsid w:val="00D31D3C"/>
    <w:rsid w:val="00D31DCF"/>
    <w:rsid w:val="00D31FAC"/>
    <w:rsid w:val="00D31FEF"/>
    <w:rsid w:val="00D32364"/>
    <w:rsid w:val="00D329F9"/>
    <w:rsid w:val="00D32F09"/>
    <w:rsid w:val="00D32F6A"/>
    <w:rsid w:val="00D33104"/>
    <w:rsid w:val="00D335F2"/>
    <w:rsid w:val="00D33696"/>
    <w:rsid w:val="00D33AF8"/>
    <w:rsid w:val="00D33C36"/>
    <w:rsid w:val="00D33CA6"/>
    <w:rsid w:val="00D33FA2"/>
    <w:rsid w:val="00D34143"/>
    <w:rsid w:val="00D342A8"/>
    <w:rsid w:val="00D347B5"/>
    <w:rsid w:val="00D347DA"/>
    <w:rsid w:val="00D34D61"/>
    <w:rsid w:val="00D350C2"/>
    <w:rsid w:val="00D35138"/>
    <w:rsid w:val="00D355BA"/>
    <w:rsid w:val="00D35C3F"/>
    <w:rsid w:val="00D35CC0"/>
    <w:rsid w:val="00D35CD3"/>
    <w:rsid w:val="00D3635B"/>
    <w:rsid w:val="00D36648"/>
    <w:rsid w:val="00D36655"/>
    <w:rsid w:val="00D36676"/>
    <w:rsid w:val="00D36A3F"/>
    <w:rsid w:val="00D37184"/>
    <w:rsid w:val="00D37247"/>
    <w:rsid w:val="00D40329"/>
    <w:rsid w:val="00D403B5"/>
    <w:rsid w:val="00D406AC"/>
    <w:rsid w:val="00D40C7D"/>
    <w:rsid w:val="00D40EF8"/>
    <w:rsid w:val="00D40F6B"/>
    <w:rsid w:val="00D40FBB"/>
    <w:rsid w:val="00D4103A"/>
    <w:rsid w:val="00D4134F"/>
    <w:rsid w:val="00D41B6B"/>
    <w:rsid w:val="00D41FCD"/>
    <w:rsid w:val="00D42177"/>
    <w:rsid w:val="00D423D9"/>
    <w:rsid w:val="00D4248A"/>
    <w:rsid w:val="00D426BC"/>
    <w:rsid w:val="00D428FA"/>
    <w:rsid w:val="00D429DF"/>
    <w:rsid w:val="00D42DEC"/>
    <w:rsid w:val="00D42E53"/>
    <w:rsid w:val="00D42ECF"/>
    <w:rsid w:val="00D430AE"/>
    <w:rsid w:val="00D43225"/>
    <w:rsid w:val="00D43308"/>
    <w:rsid w:val="00D43D17"/>
    <w:rsid w:val="00D43D65"/>
    <w:rsid w:val="00D44400"/>
    <w:rsid w:val="00D446C2"/>
    <w:rsid w:val="00D448FD"/>
    <w:rsid w:val="00D44A65"/>
    <w:rsid w:val="00D44B20"/>
    <w:rsid w:val="00D44DD2"/>
    <w:rsid w:val="00D44F49"/>
    <w:rsid w:val="00D45033"/>
    <w:rsid w:val="00D456E5"/>
    <w:rsid w:val="00D45B66"/>
    <w:rsid w:val="00D45DDB"/>
    <w:rsid w:val="00D45E65"/>
    <w:rsid w:val="00D46155"/>
    <w:rsid w:val="00D46575"/>
    <w:rsid w:val="00D46847"/>
    <w:rsid w:val="00D46901"/>
    <w:rsid w:val="00D469E8"/>
    <w:rsid w:val="00D46E68"/>
    <w:rsid w:val="00D474C3"/>
    <w:rsid w:val="00D47B7E"/>
    <w:rsid w:val="00D5005A"/>
    <w:rsid w:val="00D5046B"/>
    <w:rsid w:val="00D5049B"/>
    <w:rsid w:val="00D50575"/>
    <w:rsid w:val="00D505B3"/>
    <w:rsid w:val="00D5060B"/>
    <w:rsid w:val="00D5072C"/>
    <w:rsid w:val="00D50875"/>
    <w:rsid w:val="00D50953"/>
    <w:rsid w:val="00D50BFD"/>
    <w:rsid w:val="00D50C5D"/>
    <w:rsid w:val="00D50CBB"/>
    <w:rsid w:val="00D50F53"/>
    <w:rsid w:val="00D50F88"/>
    <w:rsid w:val="00D51176"/>
    <w:rsid w:val="00D51221"/>
    <w:rsid w:val="00D51A4B"/>
    <w:rsid w:val="00D51AD4"/>
    <w:rsid w:val="00D51B84"/>
    <w:rsid w:val="00D51F9D"/>
    <w:rsid w:val="00D51FDC"/>
    <w:rsid w:val="00D52617"/>
    <w:rsid w:val="00D52BBF"/>
    <w:rsid w:val="00D52CDC"/>
    <w:rsid w:val="00D53384"/>
    <w:rsid w:val="00D53455"/>
    <w:rsid w:val="00D534D6"/>
    <w:rsid w:val="00D54052"/>
    <w:rsid w:val="00D540F5"/>
    <w:rsid w:val="00D54268"/>
    <w:rsid w:val="00D547A3"/>
    <w:rsid w:val="00D55004"/>
    <w:rsid w:val="00D55166"/>
    <w:rsid w:val="00D5519C"/>
    <w:rsid w:val="00D551ED"/>
    <w:rsid w:val="00D553AF"/>
    <w:rsid w:val="00D55493"/>
    <w:rsid w:val="00D55A2C"/>
    <w:rsid w:val="00D55BE0"/>
    <w:rsid w:val="00D5600E"/>
    <w:rsid w:val="00D56040"/>
    <w:rsid w:val="00D56476"/>
    <w:rsid w:val="00D56C9D"/>
    <w:rsid w:val="00D57196"/>
    <w:rsid w:val="00D5734B"/>
    <w:rsid w:val="00D57E92"/>
    <w:rsid w:val="00D57F86"/>
    <w:rsid w:val="00D601D9"/>
    <w:rsid w:val="00D601F0"/>
    <w:rsid w:val="00D6045A"/>
    <w:rsid w:val="00D60620"/>
    <w:rsid w:val="00D60E31"/>
    <w:rsid w:val="00D61098"/>
    <w:rsid w:val="00D611D5"/>
    <w:rsid w:val="00D61312"/>
    <w:rsid w:val="00D61679"/>
    <w:rsid w:val="00D61CBA"/>
    <w:rsid w:val="00D62168"/>
    <w:rsid w:val="00D62320"/>
    <w:rsid w:val="00D627C3"/>
    <w:rsid w:val="00D629DB"/>
    <w:rsid w:val="00D62EF1"/>
    <w:rsid w:val="00D630F2"/>
    <w:rsid w:val="00D63236"/>
    <w:rsid w:val="00D632F3"/>
    <w:rsid w:val="00D63579"/>
    <w:rsid w:val="00D63A38"/>
    <w:rsid w:val="00D63DB6"/>
    <w:rsid w:val="00D63DD8"/>
    <w:rsid w:val="00D63F40"/>
    <w:rsid w:val="00D63F7C"/>
    <w:rsid w:val="00D6420E"/>
    <w:rsid w:val="00D647E3"/>
    <w:rsid w:val="00D6537C"/>
    <w:rsid w:val="00D65EDE"/>
    <w:rsid w:val="00D65EE6"/>
    <w:rsid w:val="00D65F8F"/>
    <w:rsid w:val="00D660BA"/>
    <w:rsid w:val="00D66595"/>
    <w:rsid w:val="00D67209"/>
    <w:rsid w:val="00D672A5"/>
    <w:rsid w:val="00D674C2"/>
    <w:rsid w:val="00D67684"/>
    <w:rsid w:val="00D67881"/>
    <w:rsid w:val="00D6789B"/>
    <w:rsid w:val="00D70220"/>
    <w:rsid w:val="00D70615"/>
    <w:rsid w:val="00D70629"/>
    <w:rsid w:val="00D709FB"/>
    <w:rsid w:val="00D70D79"/>
    <w:rsid w:val="00D70FA1"/>
    <w:rsid w:val="00D71026"/>
    <w:rsid w:val="00D711AC"/>
    <w:rsid w:val="00D7128D"/>
    <w:rsid w:val="00D7137E"/>
    <w:rsid w:val="00D719FE"/>
    <w:rsid w:val="00D71B3D"/>
    <w:rsid w:val="00D71DC7"/>
    <w:rsid w:val="00D72133"/>
    <w:rsid w:val="00D72145"/>
    <w:rsid w:val="00D721DC"/>
    <w:rsid w:val="00D724DF"/>
    <w:rsid w:val="00D725B4"/>
    <w:rsid w:val="00D726C3"/>
    <w:rsid w:val="00D72874"/>
    <w:rsid w:val="00D72BBE"/>
    <w:rsid w:val="00D72D3F"/>
    <w:rsid w:val="00D7359E"/>
    <w:rsid w:val="00D73A3A"/>
    <w:rsid w:val="00D73B1C"/>
    <w:rsid w:val="00D73B68"/>
    <w:rsid w:val="00D73DED"/>
    <w:rsid w:val="00D73E13"/>
    <w:rsid w:val="00D73F0F"/>
    <w:rsid w:val="00D74186"/>
    <w:rsid w:val="00D742CB"/>
    <w:rsid w:val="00D7436F"/>
    <w:rsid w:val="00D74923"/>
    <w:rsid w:val="00D751B9"/>
    <w:rsid w:val="00D75380"/>
    <w:rsid w:val="00D7560A"/>
    <w:rsid w:val="00D7567C"/>
    <w:rsid w:val="00D759A4"/>
    <w:rsid w:val="00D75F38"/>
    <w:rsid w:val="00D7605D"/>
    <w:rsid w:val="00D7622E"/>
    <w:rsid w:val="00D76C51"/>
    <w:rsid w:val="00D76C76"/>
    <w:rsid w:val="00D77165"/>
    <w:rsid w:val="00D773AB"/>
    <w:rsid w:val="00D77469"/>
    <w:rsid w:val="00D77A3A"/>
    <w:rsid w:val="00D77C26"/>
    <w:rsid w:val="00D77DED"/>
    <w:rsid w:val="00D801EE"/>
    <w:rsid w:val="00D80355"/>
    <w:rsid w:val="00D80DA2"/>
    <w:rsid w:val="00D81798"/>
    <w:rsid w:val="00D81C0D"/>
    <w:rsid w:val="00D82471"/>
    <w:rsid w:val="00D825C8"/>
    <w:rsid w:val="00D82AD0"/>
    <w:rsid w:val="00D82EAF"/>
    <w:rsid w:val="00D82F19"/>
    <w:rsid w:val="00D83B9F"/>
    <w:rsid w:val="00D83D1D"/>
    <w:rsid w:val="00D8409C"/>
    <w:rsid w:val="00D84190"/>
    <w:rsid w:val="00D845A3"/>
    <w:rsid w:val="00D85008"/>
    <w:rsid w:val="00D850B4"/>
    <w:rsid w:val="00D8515C"/>
    <w:rsid w:val="00D851F6"/>
    <w:rsid w:val="00D8530B"/>
    <w:rsid w:val="00D85B84"/>
    <w:rsid w:val="00D85EC1"/>
    <w:rsid w:val="00D85FC5"/>
    <w:rsid w:val="00D8613F"/>
    <w:rsid w:val="00D861FC"/>
    <w:rsid w:val="00D866CE"/>
    <w:rsid w:val="00D866E5"/>
    <w:rsid w:val="00D86AC2"/>
    <w:rsid w:val="00D86B14"/>
    <w:rsid w:val="00D86C1A"/>
    <w:rsid w:val="00D86E40"/>
    <w:rsid w:val="00D87860"/>
    <w:rsid w:val="00D879D6"/>
    <w:rsid w:val="00D87A34"/>
    <w:rsid w:val="00D87B27"/>
    <w:rsid w:val="00D87C41"/>
    <w:rsid w:val="00D87F7B"/>
    <w:rsid w:val="00D87FAA"/>
    <w:rsid w:val="00D9088A"/>
    <w:rsid w:val="00D908C0"/>
    <w:rsid w:val="00D908F3"/>
    <w:rsid w:val="00D9091E"/>
    <w:rsid w:val="00D90A97"/>
    <w:rsid w:val="00D90C28"/>
    <w:rsid w:val="00D90DD9"/>
    <w:rsid w:val="00D90EC5"/>
    <w:rsid w:val="00D9107D"/>
    <w:rsid w:val="00D91482"/>
    <w:rsid w:val="00D9181F"/>
    <w:rsid w:val="00D91837"/>
    <w:rsid w:val="00D919C2"/>
    <w:rsid w:val="00D91BC7"/>
    <w:rsid w:val="00D91D50"/>
    <w:rsid w:val="00D91DCE"/>
    <w:rsid w:val="00D92129"/>
    <w:rsid w:val="00D9231E"/>
    <w:rsid w:val="00D924DC"/>
    <w:rsid w:val="00D92B5A"/>
    <w:rsid w:val="00D92C63"/>
    <w:rsid w:val="00D9309E"/>
    <w:rsid w:val="00D930F6"/>
    <w:rsid w:val="00D932DE"/>
    <w:rsid w:val="00D93384"/>
    <w:rsid w:val="00D9342B"/>
    <w:rsid w:val="00D93567"/>
    <w:rsid w:val="00D938AA"/>
    <w:rsid w:val="00D93BCD"/>
    <w:rsid w:val="00D93E30"/>
    <w:rsid w:val="00D9415A"/>
    <w:rsid w:val="00D94672"/>
    <w:rsid w:val="00D9495C"/>
    <w:rsid w:val="00D94B41"/>
    <w:rsid w:val="00D95932"/>
    <w:rsid w:val="00D959CA"/>
    <w:rsid w:val="00D960CA"/>
    <w:rsid w:val="00D96293"/>
    <w:rsid w:val="00D962F6"/>
    <w:rsid w:val="00D96928"/>
    <w:rsid w:val="00D96BFF"/>
    <w:rsid w:val="00D96DCB"/>
    <w:rsid w:val="00D9705D"/>
    <w:rsid w:val="00D97201"/>
    <w:rsid w:val="00D97306"/>
    <w:rsid w:val="00D9794C"/>
    <w:rsid w:val="00D97B10"/>
    <w:rsid w:val="00D97BE1"/>
    <w:rsid w:val="00D97FCE"/>
    <w:rsid w:val="00DA016B"/>
    <w:rsid w:val="00DA0589"/>
    <w:rsid w:val="00DA0AEB"/>
    <w:rsid w:val="00DA0CC4"/>
    <w:rsid w:val="00DA0E0A"/>
    <w:rsid w:val="00DA0F80"/>
    <w:rsid w:val="00DA1070"/>
    <w:rsid w:val="00DA1D2E"/>
    <w:rsid w:val="00DA1D60"/>
    <w:rsid w:val="00DA1F12"/>
    <w:rsid w:val="00DA2065"/>
    <w:rsid w:val="00DA22D3"/>
    <w:rsid w:val="00DA2353"/>
    <w:rsid w:val="00DA2719"/>
    <w:rsid w:val="00DA2791"/>
    <w:rsid w:val="00DA2930"/>
    <w:rsid w:val="00DA2A40"/>
    <w:rsid w:val="00DA2B66"/>
    <w:rsid w:val="00DA2B87"/>
    <w:rsid w:val="00DA2EE0"/>
    <w:rsid w:val="00DA34BC"/>
    <w:rsid w:val="00DA3E46"/>
    <w:rsid w:val="00DA4720"/>
    <w:rsid w:val="00DA4B71"/>
    <w:rsid w:val="00DA4BB4"/>
    <w:rsid w:val="00DA54EE"/>
    <w:rsid w:val="00DA5747"/>
    <w:rsid w:val="00DA5A94"/>
    <w:rsid w:val="00DA5BA7"/>
    <w:rsid w:val="00DA60DD"/>
    <w:rsid w:val="00DA6231"/>
    <w:rsid w:val="00DA715F"/>
    <w:rsid w:val="00DA718A"/>
    <w:rsid w:val="00DA7552"/>
    <w:rsid w:val="00DA78CC"/>
    <w:rsid w:val="00DB062B"/>
    <w:rsid w:val="00DB0712"/>
    <w:rsid w:val="00DB07A2"/>
    <w:rsid w:val="00DB0E73"/>
    <w:rsid w:val="00DB0E7D"/>
    <w:rsid w:val="00DB0F66"/>
    <w:rsid w:val="00DB10F2"/>
    <w:rsid w:val="00DB11F5"/>
    <w:rsid w:val="00DB12FB"/>
    <w:rsid w:val="00DB145A"/>
    <w:rsid w:val="00DB15DE"/>
    <w:rsid w:val="00DB16BA"/>
    <w:rsid w:val="00DB1878"/>
    <w:rsid w:val="00DB2057"/>
    <w:rsid w:val="00DB2428"/>
    <w:rsid w:val="00DB2486"/>
    <w:rsid w:val="00DB295E"/>
    <w:rsid w:val="00DB2AFD"/>
    <w:rsid w:val="00DB31B3"/>
    <w:rsid w:val="00DB36F9"/>
    <w:rsid w:val="00DB3DAF"/>
    <w:rsid w:val="00DB3EFC"/>
    <w:rsid w:val="00DB41E9"/>
    <w:rsid w:val="00DB41F6"/>
    <w:rsid w:val="00DB42F5"/>
    <w:rsid w:val="00DB4396"/>
    <w:rsid w:val="00DB44AF"/>
    <w:rsid w:val="00DB455E"/>
    <w:rsid w:val="00DB45E6"/>
    <w:rsid w:val="00DB4754"/>
    <w:rsid w:val="00DB4A64"/>
    <w:rsid w:val="00DB4EED"/>
    <w:rsid w:val="00DB4F5B"/>
    <w:rsid w:val="00DB503D"/>
    <w:rsid w:val="00DB5077"/>
    <w:rsid w:val="00DB543D"/>
    <w:rsid w:val="00DB55D4"/>
    <w:rsid w:val="00DB564F"/>
    <w:rsid w:val="00DB57CB"/>
    <w:rsid w:val="00DB59AF"/>
    <w:rsid w:val="00DB5A97"/>
    <w:rsid w:val="00DB5AB8"/>
    <w:rsid w:val="00DB5C13"/>
    <w:rsid w:val="00DB5E85"/>
    <w:rsid w:val="00DB6597"/>
    <w:rsid w:val="00DB6A9E"/>
    <w:rsid w:val="00DB6F45"/>
    <w:rsid w:val="00DB71C2"/>
    <w:rsid w:val="00DB73AD"/>
    <w:rsid w:val="00DB73C8"/>
    <w:rsid w:val="00DB7462"/>
    <w:rsid w:val="00DB786A"/>
    <w:rsid w:val="00DB7A00"/>
    <w:rsid w:val="00DB7A3F"/>
    <w:rsid w:val="00DB7D4E"/>
    <w:rsid w:val="00DC01E1"/>
    <w:rsid w:val="00DC024F"/>
    <w:rsid w:val="00DC0F0B"/>
    <w:rsid w:val="00DC1354"/>
    <w:rsid w:val="00DC13BD"/>
    <w:rsid w:val="00DC1426"/>
    <w:rsid w:val="00DC172B"/>
    <w:rsid w:val="00DC1D2B"/>
    <w:rsid w:val="00DC1E80"/>
    <w:rsid w:val="00DC21E5"/>
    <w:rsid w:val="00DC25CD"/>
    <w:rsid w:val="00DC2627"/>
    <w:rsid w:val="00DC2651"/>
    <w:rsid w:val="00DC2B8D"/>
    <w:rsid w:val="00DC2BF6"/>
    <w:rsid w:val="00DC2C00"/>
    <w:rsid w:val="00DC390E"/>
    <w:rsid w:val="00DC3A10"/>
    <w:rsid w:val="00DC3B61"/>
    <w:rsid w:val="00DC3F6F"/>
    <w:rsid w:val="00DC3F7A"/>
    <w:rsid w:val="00DC41EB"/>
    <w:rsid w:val="00DC46CC"/>
    <w:rsid w:val="00DC48E6"/>
    <w:rsid w:val="00DC512F"/>
    <w:rsid w:val="00DC524E"/>
    <w:rsid w:val="00DC5610"/>
    <w:rsid w:val="00DC5812"/>
    <w:rsid w:val="00DC5ACB"/>
    <w:rsid w:val="00DC612C"/>
    <w:rsid w:val="00DC6A7F"/>
    <w:rsid w:val="00DC796A"/>
    <w:rsid w:val="00DC7C6A"/>
    <w:rsid w:val="00DC7E11"/>
    <w:rsid w:val="00DD02E3"/>
    <w:rsid w:val="00DD0401"/>
    <w:rsid w:val="00DD043B"/>
    <w:rsid w:val="00DD0992"/>
    <w:rsid w:val="00DD1277"/>
    <w:rsid w:val="00DD1431"/>
    <w:rsid w:val="00DD19C8"/>
    <w:rsid w:val="00DD1CAB"/>
    <w:rsid w:val="00DD1E29"/>
    <w:rsid w:val="00DD209D"/>
    <w:rsid w:val="00DD2121"/>
    <w:rsid w:val="00DD277B"/>
    <w:rsid w:val="00DD2C1E"/>
    <w:rsid w:val="00DD3274"/>
    <w:rsid w:val="00DD33F6"/>
    <w:rsid w:val="00DD3C6B"/>
    <w:rsid w:val="00DD3CCA"/>
    <w:rsid w:val="00DD3DF6"/>
    <w:rsid w:val="00DD4134"/>
    <w:rsid w:val="00DD452F"/>
    <w:rsid w:val="00DD4572"/>
    <w:rsid w:val="00DD464B"/>
    <w:rsid w:val="00DD51A3"/>
    <w:rsid w:val="00DD5431"/>
    <w:rsid w:val="00DD57D6"/>
    <w:rsid w:val="00DD591F"/>
    <w:rsid w:val="00DD5934"/>
    <w:rsid w:val="00DD5B30"/>
    <w:rsid w:val="00DD5B42"/>
    <w:rsid w:val="00DD5D33"/>
    <w:rsid w:val="00DD5D70"/>
    <w:rsid w:val="00DD6180"/>
    <w:rsid w:val="00DD647A"/>
    <w:rsid w:val="00DD65DE"/>
    <w:rsid w:val="00DD6E38"/>
    <w:rsid w:val="00DD7140"/>
    <w:rsid w:val="00DD7555"/>
    <w:rsid w:val="00DD76C0"/>
    <w:rsid w:val="00DD791E"/>
    <w:rsid w:val="00DD79CE"/>
    <w:rsid w:val="00DE02A4"/>
    <w:rsid w:val="00DE02F8"/>
    <w:rsid w:val="00DE033E"/>
    <w:rsid w:val="00DE034E"/>
    <w:rsid w:val="00DE081A"/>
    <w:rsid w:val="00DE10F6"/>
    <w:rsid w:val="00DE1315"/>
    <w:rsid w:val="00DE1677"/>
    <w:rsid w:val="00DE16C3"/>
    <w:rsid w:val="00DE1760"/>
    <w:rsid w:val="00DE1DD8"/>
    <w:rsid w:val="00DE204A"/>
    <w:rsid w:val="00DE20BF"/>
    <w:rsid w:val="00DE229B"/>
    <w:rsid w:val="00DE26BB"/>
    <w:rsid w:val="00DE276F"/>
    <w:rsid w:val="00DE2BCA"/>
    <w:rsid w:val="00DE2DFF"/>
    <w:rsid w:val="00DE2E1D"/>
    <w:rsid w:val="00DE3B7F"/>
    <w:rsid w:val="00DE4105"/>
    <w:rsid w:val="00DE43A2"/>
    <w:rsid w:val="00DE463D"/>
    <w:rsid w:val="00DE4D8C"/>
    <w:rsid w:val="00DE4E45"/>
    <w:rsid w:val="00DE593A"/>
    <w:rsid w:val="00DE5AEE"/>
    <w:rsid w:val="00DE5CB6"/>
    <w:rsid w:val="00DE5EB6"/>
    <w:rsid w:val="00DE6375"/>
    <w:rsid w:val="00DE63DB"/>
    <w:rsid w:val="00DE652D"/>
    <w:rsid w:val="00DE654D"/>
    <w:rsid w:val="00DE6597"/>
    <w:rsid w:val="00DE674C"/>
    <w:rsid w:val="00DE68A3"/>
    <w:rsid w:val="00DE6934"/>
    <w:rsid w:val="00DE6AC3"/>
    <w:rsid w:val="00DE7088"/>
    <w:rsid w:val="00DE7247"/>
    <w:rsid w:val="00DE73F0"/>
    <w:rsid w:val="00DE7B3E"/>
    <w:rsid w:val="00DE7C8F"/>
    <w:rsid w:val="00DF0741"/>
    <w:rsid w:val="00DF0A98"/>
    <w:rsid w:val="00DF0B95"/>
    <w:rsid w:val="00DF107E"/>
    <w:rsid w:val="00DF12C4"/>
    <w:rsid w:val="00DF16D1"/>
    <w:rsid w:val="00DF1FED"/>
    <w:rsid w:val="00DF22F5"/>
    <w:rsid w:val="00DF2364"/>
    <w:rsid w:val="00DF2691"/>
    <w:rsid w:val="00DF2714"/>
    <w:rsid w:val="00DF2AB7"/>
    <w:rsid w:val="00DF2CD0"/>
    <w:rsid w:val="00DF2CF5"/>
    <w:rsid w:val="00DF2E4A"/>
    <w:rsid w:val="00DF39DA"/>
    <w:rsid w:val="00DF3EEF"/>
    <w:rsid w:val="00DF3F52"/>
    <w:rsid w:val="00DF4020"/>
    <w:rsid w:val="00DF4069"/>
    <w:rsid w:val="00DF4531"/>
    <w:rsid w:val="00DF4630"/>
    <w:rsid w:val="00DF4755"/>
    <w:rsid w:val="00DF4844"/>
    <w:rsid w:val="00DF49A0"/>
    <w:rsid w:val="00DF4F21"/>
    <w:rsid w:val="00DF50C6"/>
    <w:rsid w:val="00DF510B"/>
    <w:rsid w:val="00DF5325"/>
    <w:rsid w:val="00DF53C3"/>
    <w:rsid w:val="00DF544C"/>
    <w:rsid w:val="00DF572B"/>
    <w:rsid w:val="00DF574D"/>
    <w:rsid w:val="00DF5804"/>
    <w:rsid w:val="00DF5816"/>
    <w:rsid w:val="00DF5B8B"/>
    <w:rsid w:val="00DF5BBA"/>
    <w:rsid w:val="00DF5C16"/>
    <w:rsid w:val="00DF5D06"/>
    <w:rsid w:val="00DF607D"/>
    <w:rsid w:val="00DF623A"/>
    <w:rsid w:val="00DF6413"/>
    <w:rsid w:val="00DF65E8"/>
    <w:rsid w:val="00DF6A04"/>
    <w:rsid w:val="00DF6B25"/>
    <w:rsid w:val="00DF707A"/>
    <w:rsid w:val="00DF79BD"/>
    <w:rsid w:val="00DF7BBC"/>
    <w:rsid w:val="00DF7D3B"/>
    <w:rsid w:val="00DF7F18"/>
    <w:rsid w:val="00E00840"/>
    <w:rsid w:val="00E00A5A"/>
    <w:rsid w:val="00E00DF3"/>
    <w:rsid w:val="00E00EC1"/>
    <w:rsid w:val="00E01116"/>
    <w:rsid w:val="00E013E8"/>
    <w:rsid w:val="00E01409"/>
    <w:rsid w:val="00E018DE"/>
    <w:rsid w:val="00E01B3B"/>
    <w:rsid w:val="00E01D37"/>
    <w:rsid w:val="00E01E11"/>
    <w:rsid w:val="00E025D1"/>
    <w:rsid w:val="00E028AB"/>
    <w:rsid w:val="00E02B7C"/>
    <w:rsid w:val="00E02E3C"/>
    <w:rsid w:val="00E02E80"/>
    <w:rsid w:val="00E036D0"/>
    <w:rsid w:val="00E03841"/>
    <w:rsid w:val="00E0385B"/>
    <w:rsid w:val="00E0396B"/>
    <w:rsid w:val="00E03AEE"/>
    <w:rsid w:val="00E03C39"/>
    <w:rsid w:val="00E03F7F"/>
    <w:rsid w:val="00E04192"/>
    <w:rsid w:val="00E042DF"/>
    <w:rsid w:val="00E048BE"/>
    <w:rsid w:val="00E04AFB"/>
    <w:rsid w:val="00E04B57"/>
    <w:rsid w:val="00E04D70"/>
    <w:rsid w:val="00E04D96"/>
    <w:rsid w:val="00E0529F"/>
    <w:rsid w:val="00E05524"/>
    <w:rsid w:val="00E055C2"/>
    <w:rsid w:val="00E05CB3"/>
    <w:rsid w:val="00E05E7D"/>
    <w:rsid w:val="00E05EE2"/>
    <w:rsid w:val="00E05FB1"/>
    <w:rsid w:val="00E064A1"/>
    <w:rsid w:val="00E0676A"/>
    <w:rsid w:val="00E06A31"/>
    <w:rsid w:val="00E06B31"/>
    <w:rsid w:val="00E06D9F"/>
    <w:rsid w:val="00E074DB"/>
    <w:rsid w:val="00E07A8E"/>
    <w:rsid w:val="00E106B0"/>
    <w:rsid w:val="00E106EC"/>
    <w:rsid w:val="00E1088C"/>
    <w:rsid w:val="00E10992"/>
    <w:rsid w:val="00E10AC8"/>
    <w:rsid w:val="00E10B72"/>
    <w:rsid w:val="00E10CFD"/>
    <w:rsid w:val="00E10F1A"/>
    <w:rsid w:val="00E11020"/>
    <w:rsid w:val="00E11284"/>
    <w:rsid w:val="00E112F1"/>
    <w:rsid w:val="00E116B5"/>
    <w:rsid w:val="00E122BB"/>
    <w:rsid w:val="00E123A1"/>
    <w:rsid w:val="00E1251D"/>
    <w:rsid w:val="00E1269A"/>
    <w:rsid w:val="00E1271B"/>
    <w:rsid w:val="00E12910"/>
    <w:rsid w:val="00E129F2"/>
    <w:rsid w:val="00E12D1D"/>
    <w:rsid w:val="00E12D95"/>
    <w:rsid w:val="00E13461"/>
    <w:rsid w:val="00E13559"/>
    <w:rsid w:val="00E13E2D"/>
    <w:rsid w:val="00E1407E"/>
    <w:rsid w:val="00E14108"/>
    <w:rsid w:val="00E14163"/>
    <w:rsid w:val="00E14574"/>
    <w:rsid w:val="00E14593"/>
    <w:rsid w:val="00E14BF4"/>
    <w:rsid w:val="00E1504C"/>
    <w:rsid w:val="00E15498"/>
    <w:rsid w:val="00E15B28"/>
    <w:rsid w:val="00E15EA3"/>
    <w:rsid w:val="00E16351"/>
    <w:rsid w:val="00E16FCC"/>
    <w:rsid w:val="00E17410"/>
    <w:rsid w:val="00E175BD"/>
    <w:rsid w:val="00E17AFD"/>
    <w:rsid w:val="00E17CFF"/>
    <w:rsid w:val="00E17D0F"/>
    <w:rsid w:val="00E17E2E"/>
    <w:rsid w:val="00E17EDB"/>
    <w:rsid w:val="00E20061"/>
    <w:rsid w:val="00E201A0"/>
    <w:rsid w:val="00E2049C"/>
    <w:rsid w:val="00E20653"/>
    <w:rsid w:val="00E20931"/>
    <w:rsid w:val="00E20B6A"/>
    <w:rsid w:val="00E20D88"/>
    <w:rsid w:val="00E21008"/>
    <w:rsid w:val="00E21327"/>
    <w:rsid w:val="00E216D0"/>
    <w:rsid w:val="00E216F0"/>
    <w:rsid w:val="00E21791"/>
    <w:rsid w:val="00E21958"/>
    <w:rsid w:val="00E21D44"/>
    <w:rsid w:val="00E22065"/>
    <w:rsid w:val="00E22292"/>
    <w:rsid w:val="00E2259C"/>
    <w:rsid w:val="00E228A6"/>
    <w:rsid w:val="00E229A4"/>
    <w:rsid w:val="00E22A07"/>
    <w:rsid w:val="00E22AC4"/>
    <w:rsid w:val="00E22BC4"/>
    <w:rsid w:val="00E22C46"/>
    <w:rsid w:val="00E22F5F"/>
    <w:rsid w:val="00E23024"/>
    <w:rsid w:val="00E23124"/>
    <w:rsid w:val="00E232DE"/>
    <w:rsid w:val="00E23357"/>
    <w:rsid w:val="00E2354A"/>
    <w:rsid w:val="00E2362D"/>
    <w:rsid w:val="00E23734"/>
    <w:rsid w:val="00E23904"/>
    <w:rsid w:val="00E23C43"/>
    <w:rsid w:val="00E23D40"/>
    <w:rsid w:val="00E24157"/>
    <w:rsid w:val="00E241DE"/>
    <w:rsid w:val="00E243EE"/>
    <w:rsid w:val="00E24EF1"/>
    <w:rsid w:val="00E2524E"/>
    <w:rsid w:val="00E2534C"/>
    <w:rsid w:val="00E25B04"/>
    <w:rsid w:val="00E25BA8"/>
    <w:rsid w:val="00E25E25"/>
    <w:rsid w:val="00E25EAC"/>
    <w:rsid w:val="00E265F9"/>
    <w:rsid w:val="00E26723"/>
    <w:rsid w:val="00E26AB5"/>
    <w:rsid w:val="00E26AD5"/>
    <w:rsid w:val="00E27199"/>
    <w:rsid w:val="00E274CA"/>
    <w:rsid w:val="00E275FE"/>
    <w:rsid w:val="00E27934"/>
    <w:rsid w:val="00E27C44"/>
    <w:rsid w:val="00E27C7E"/>
    <w:rsid w:val="00E27CBB"/>
    <w:rsid w:val="00E27CD3"/>
    <w:rsid w:val="00E27D98"/>
    <w:rsid w:val="00E27E32"/>
    <w:rsid w:val="00E27F2B"/>
    <w:rsid w:val="00E30374"/>
    <w:rsid w:val="00E304EF"/>
    <w:rsid w:val="00E30A36"/>
    <w:rsid w:val="00E30C27"/>
    <w:rsid w:val="00E30FB3"/>
    <w:rsid w:val="00E31442"/>
    <w:rsid w:val="00E314B8"/>
    <w:rsid w:val="00E31585"/>
    <w:rsid w:val="00E3159C"/>
    <w:rsid w:val="00E315F9"/>
    <w:rsid w:val="00E31740"/>
    <w:rsid w:val="00E317F4"/>
    <w:rsid w:val="00E31871"/>
    <w:rsid w:val="00E31DAD"/>
    <w:rsid w:val="00E31DBD"/>
    <w:rsid w:val="00E322AC"/>
    <w:rsid w:val="00E3239C"/>
    <w:rsid w:val="00E32457"/>
    <w:rsid w:val="00E327F5"/>
    <w:rsid w:val="00E329A5"/>
    <w:rsid w:val="00E32BE2"/>
    <w:rsid w:val="00E33217"/>
    <w:rsid w:val="00E334B6"/>
    <w:rsid w:val="00E3388A"/>
    <w:rsid w:val="00E339BA"/>
    <w:rsid w:val="00E33A1D"/>
    <w:rsid w:val="00E33A80"/>
    <w:rsid w:val="00E33C7F"/>
    <w:rsid w:val="00E33F30"/>
    <w:rsid w:val="00E3417B"/>
    <w:rsid w:val="00E3432C"/>
    <w:rsid w:val="00E348D2"/>
    <w:rsid w:val="00E351E6"/>
    <w:rsid w:val="00E3527A"/>
    <w:rsid w:val="00E357CA"/>
    <w:rsid w:val="00E35B23"/>
    <w:rsid w:val="00E36593"/>
    <w:rsid w:val="00E36A88"/>
    <w:rsid w:val="00E36D46"/>
    <w:rsid w:val="00E36D88"/>
    <w:rsid w:val="00E36DA9"/>
    <w:rsid w:val="00E36F90"/>
    <w:rsid w:val="00E37103"/>
    <w:rsid w:val="00E37883"/>
    <w:rsid w:val="00E379FD"/>
    <w:rsid w:val="00E37B21"/>
    <w:rsid w:val="00E37E26"/>
    <w:rsid w:val="00E37F97"/>
    <w:rsid w:val="00E40066"/>
    <w:rsid w:val="00E40661"/>
    <w:rsid w:val="00E40666"/>
    <w:rsid w:val="00E40D47"/>
    <w:rsid w:val="00E40E77"/>
    <w:rsid w:val="00E40FBC"/>
    <w:rsid w:val="00E41047"/>
    <w:rsid w:val="00E41344"/>
    <w:rsid w:val="00E4139D"/>
    <w:rsid w:val="00E413E1"/>
    <w:rsid w:val="00E41466"/>
    <w:rsid w:val="00E416C9"/>
    <w:rsid w:val="00E41DEE"/>
    <w:rsid w:val="00E41FC3"/>
    <w:rsid w:val="00E42110"/>
    <w:rsid w:val="00E4255F"/>
    <w:rsid w:val="00E42A6A"/>
    <w:rsid w:val="00E43232"/>
    <w:rsid w:val="00E4331F"/>
    <w:rsid w:val="00E436E3"/>
    <w:rsid w:val="00E438B4"/>
    <w:rsid w:val="00E43E62"/>
    <w:rsid w:val="00E44246"/>
    <w:rsid w:val="00E44874"/>
    <w:rsid w:val="00E44C21"/>
    <w:rsid w:val="00E44E32"/>
    <w:rsid w:val="00E45357"/>
    <w:rsid w:val="00E45489"/>
    <w:rsid w:val="00E455AF"/>
    <w:rsid w:val="00E45871"/>
    <w:rsid w:val="00E458EF"/>
    <w:rsid w:val="00E45A9F"/>
    <w:rsid w:val="00E45C1E"/>
    <w:rsid w:val="00E45FA5"/>
    <w:rsid w:val="00E46680"/>
    <w:rsid w:val="00E467F5"/>
    <w:rsid w:val="00E46865"/>
    <w:rsid w:val="00E4687C"/>
    <w:rsid w:val="00E468A1"/>
    <w:rsid w:val="00E468C9"/>
    <w:rsid w:val="00E46AF1"/>
    <w:rsid w:val="00E46F68"/>
    <w:rsid w:val="00E47004"/>
    <w:rsid w:val="00E4706B"/>
    <w:rsid w:val="00E471C9"/>
    <w:rsid w:val="00E471F8"/>
    <w:rsid w:val="00E47400"/>
    <w:rsid w:val="00E47D0A"/>
    <w:rsid w:val="00E47F54"/>
    <w:rsid w:val="00E500A9"/>
    <w:rsid w:val="00E50487"/>
    <w:rsid w:val="00E504E6"/>
    <w:rsid w:val="00E50743"/>
    <w:rsid w:val="00E5095B"/>
    <w:rsid w:val="00E50A32"/>
    <w:rsid w:val="00E50FC3"/>
    <w:rsid w:val="00E51086"/>
    <w:rsid w:val="00E51229"/>
    <w:rsid w:val="00E51393"/>
    <w:rsid w:val="00E515F4"/>
    <w:rsid w:val="00E51995"/>
    <w:rsid w:val="00E519B7"/>
    <w:rsid w:val="00E51DB9"/>
    <w:rsid w:val="00E524F7"/>
    <w:rsid w:val="00E5352F"/>
    <w:rsid w:val="00E53DC2"/>
    <w:rsid w:val="00E54171"/>
    <w:rsid w:val="00E549E8"/>
    <w:rsid w:val="00E54B53"/>
    <w:rsid w:val="00E54B7F"/>
    <w:rsid w:val="00E54B82"/>
    <w:rsid w:val="00E54CA8"/>
    <w:rsid w:val="00E54E62"/>
    <w:rsid w:val="00E54E84"/>
    <w:rsid w:val="00E54FAC"/>
    <w:rsid w:val="00E54FE7"/>
    <w:rsid w:val="00E55371"/>
    <w:rsid w:val="00E557C8"/>
    <w:rsid w:val="00E55836"/>
    <w:rsid w:val="00E5587F"/>
    <w:rsid w:val="00E56485"/>
    <w:rsid w:val="00E56506"/>
    <w:rsid w:val="00E565F8"/>
    <w:rsid w:val="00E566EB"/>
    <w:rsid w:val="00E569C1"/>
    <w:rsid w:val="00E56A76"/>
    <w:rsid w:val="00E572B3"/>
    <w:rsid w:val="00E57417"/>
    <w:rsid w:val="00E5785F"/>
    <w:rsid w:val="00E578DA"/>
    <w:rsid w:val="00E600B5"/>
    <w:rsid w:val="00E60811"/>
    <w:rsid w:val="00E609D0"/>
    <w:rsid w:val="00E60AF6"/>
    <w:rsid w:val="00E60E18"/>
    <w:rsid w:val="00E60E3E"/>
    <w:rsid w:val="00E616D6"/>
    <w:rsid w:val="00E6170A"/>
    <w:rsid w:val="00E61B67"/>
    <w:rsid w:val="00E61C97"/>
    <w:rsid w:val="00E61D41"/>
    <w:rsid w:val="00E61F4E"/>
    <w:rsid w:val="00E62371"/>
    <w:rsid w:val="00E626FF"/>
    <w:rsid w:val="00E629B7"/>
    <w:rsid w:val="00E62A57"/>
    <w:rsid w:val="00E62F24"/>
    <w:rsid w:val="00E633F5"/>
    <w:rsid w:val="00E634D0"/>
    <w:rsid w:val="00E635CF"/>
    <w:rsid w:val="00E6393C"/>
    <w:rsid w:val="00E63DA8"/>
    <w:rsid w:val="00E6416F"/>
    <w:rsid w:val="00E642A2"/>
    <w:rsid w:val="00E643F9"/>
    <w:rsid w:val="00E64898"/>
    <w:rsid w:val="00E658C0"/>
    <w:rsid w:val="00E65951"/>
    <w:rsid w:val="00E65978"/>
    <w:rsid w:val="00E65B8E"/>
    <w:rsid w:val="00E65CC7"/>
    <w:rsid w:val="00E65E51"/>
    <w:rsid w:val="00E65EFB"/>
    <w:rsid w:val="00E661D8"/>
    <w:rsid w:val="00E6629A"/>
    <w:rsid w:val="00E66964"/>
    <w:rsid w:val="00E669EA"/>
    <w:rsid w:val="00E673E3"/>
    <w:rsid w:val="00E6776E"/>
    <w:rsid w:val="00E67ADB"/>
    <w:rsid w:val="00E67B00"/>
    <w:rsid w:val="00E67B42"/>
    <w:rsid w:val="00E67CDA"/>
    <w:rsid w:val="00E67D51"/>
    <w:rsid w:val="00E67D75"/>
    <w:rsid w:val="00E67E79"/>
    <w:rsid w:val="00E70886"/>
    <w:rsid w:val="00E708CD"/>
    <w:rsid w:val="00E70A07"/>
    <w:rsid w:val="00E70CD1"/>
    <w:rsid w:val="00E70D71"/>
    <w:rsid w:val="00E70EB0"/>
    <w:rsid w:val="00E71557"/>
    <w:rsid w:val="00E7161A"/>
    <w:rsid w:val="00E71BCD"/>
    <w:rsid w:val="00E71EA2"/>
    <w:rsid w:val="00E72332"/>
    <w:rsid w:val="00E72778"/>
    <w:rsid w:val="00E727B5"/>
    <w:rsid w:val="00E72BA7"/>
    <w:rsid w:val="00E7308F"/>
    <w:rsid w:val="00E736C6"/>
    <w:rsid w:val="00E73737"/>
    <w:rsid w:val="00E739BF"/>
    <w:rsid w:val="00E73D63"/>
    <w:rsid w:val="00E73EFA"/>
    <w:rsid w:val="00E73F8C"/>
    <w:rsid w:val="00E740DC"/>
    <w:rsid w:val="00E742BA"/>
    <w:rsid w:val="00E74EE1"/>
    <w:rsid w:val="00E75326"/>
    <w:rsid w:val="00E7545B"/>
    <w:rsid w:val="00E754AE"/>
    <w:rsid w:val="00E75748"/>
    <w:rsid w:val="00E75980"/>
    <w:rsid w:val="00E75CB3"/>
    <w:rsid w:val="00E75D12"/>
    <w:rsid w:val="00E75E53"/>
    <w:rsid w:val="00E7633B"/>
    <w:rsid w:val="00E7636E"/>
    <w:rsid w:val="00E767FB"/>
    <w:rsid w:val="00E769FF"/>
    <w:rsid w:val="00E76A68"/>
    <w:rsid w:val="00E76BCA"/>
    <w:rsid w:val="00E76CC1"/>
    <w:rsid w:val="00E76E46"/>
    <w:rsid w:val="00E76E58"/>
    <w:rsid w:val="00E76F90"/>
    <w:rsid w:val="00E77116"/>
    <w:rsid w:val="00E774E5"/>
    <w:rsid w:val="00E777CB"/>
    <w:rsid w:val="00E77A09"/>
    <w:rsid w:val="00E77D38"/>
    <w:rsid w:val="00E803ED"/>
    <w:rsid w:val="00E80422"/>
    <w:rsid w:val="00E80BD9"/>
    <w:rsid w:val="00E80C25"/>
    <w:rsid w:val="00E80C69"/>
    <w:rsid w:val="00E80CE4"/>
    <w:rsid w:val="00E815F8"/>
    <w:rsid w:val="00E81761"/>
    <w:rsid w:val="00E8182B"/>
    <w:rsid w:val="00E81D30"/>
    <w:rsid w:val="00E81E4E"/>
    <w:rsid w:val="00E81F01"/>
    <w:rsid w:val="00E82079"/>
    <w:rsid w:val="00E82090"/>
    <w:rsid w:val="00E82155"/>
    <w:rsid w:val="00E82360"/>
    <w:rsid w:val="00E82473"/>
    <w:rsid w:val="00E825D6"/>
    <w:rsid w:val="00E826ED"/>
    <w:rsid w:val="00E827DA"/>
    <w:rsid w:val="00E82C18"/>
    <w:rsid w:val="00E82C3F"/>
    <w:rsid w:val="00E82D45"/>
    <w:rsid w:val="00E82DCA"/>
    <w:rsid w:val="00E82E42"/>
    <w:rsid w:val="00E82EFE"/>
    <w:rsid w:val="00E83276"/>
    <w:rsid w:val="00E83F22"/>
    <w:rsid w:val="00E8417E"/>
    <w:rsid w:val="00E849CD"/>
    <w:rsid w:val="00E84B3C"/>
    <w:rsid w:val="00E84E67"/>
    <w:rsid w:val="00E85729"/>
    <w:rsid w:val="00E8575C"/>
    <w:rsid w:val="00E858A2"/>
    <w:rsid w:val="00E85B8D"/>
    <w:rsid w:val="00E85C5F"/>
    <w:rsid w:val="00E85D93"/>
    <w:rsid w:val="00E85E07"/>
    <w:rsid w:val="00E85F2C"/>
    <w:rsid w:val="00E862D6"/>
    <w:rsid w:val="00E862F6"/>
    <w:rsid w:val="00E86878"/>
    <w:rsid w:val="00E868B5"/>
    <w:rsid w:val="00E870EE"/>
    <w:rsid w:val="00E87372"/>
    <w:rsid w:val="00E87A00"/>
    <w:rsid w:val="00E87D7A"/>
    <w:rsid w:val="00E87F71"/>
    <w:rsid w:val="00E904AE"/>
    <w:rsid w:val="00E906B4"/>
    <w:rsid w:val="00E909A9"/>
    <w:rsid w:val="00E909E3"/>
    <w:rsid w:val="00E90D88"/>
    <w:rsid w:val="00E91198"/>
    <w:rsid w:val="00E91804"/>
    <w:rsid w:val="00E91B53"/>
    <w:rsid w:val="00E9212B"/>
    <w:rsid w:val="00E9256F"/>
    <w:rsid w:val="00E928BD"/>
    <w:rsid w:val="00E92A85"/>
    <w:rsid w:val="00E92D4D"/>
    <w:rsid w:val="00E92D5D"/>
    <w:rsid w:val="00E92D61"/>
    <w:rsid w:val="00E92E77"/>
    <w:rsid w:val="00E93019"/>
    <w:rsid w:val="00E93464"/>
    <w:rsid w:val="00E937B5"/>
    <w:rsid w:val="00E93840"/>
    <w:rsid w:val="00E93899"/>
    <w:rsid w:val="00E93927"/>
    <w:rsid w:val="00E93E90"/>
    <w:rsid w:val="00E93EC2"/>
    <w:rsid w:val="00E940FC"/>
    <w:rsid w:val="00E942C5"/>
    <w:rsid w:val="00E9437C"/>
    <w:rsid w:val="00E94452"/>
    <w:rsid w:val="00E94A6B"/>
    <w:rsid w:val="00E94C1A"/>
    <w:rsid w:val="00E94F0A"/>
    <w:rsid w:val="00E9515D"/>
    <w:rsid w:val="00E95CCC"/>
    <w:rsid w:val="00E95F40"/>
    <w:rsid w:val="00E96199"/>
    <w:rsid w:val="00E961A9"/>
    <w:rsid w:val="00E966E4"/>
    <w:rsid w:val="00E96A17"/>
    <w:rsid w:val="00E96BD3"/>
    <w:rsid w:val="00E96EAF"/>
    <w:rsid w:val="00E97226"/>
    <w:rsid w:val="00E97261"/>
    <w:rsid w:val="00E9735B"/>
    <w:rsid w:val="00E97443"/>
    <w:rsid w:val="00EA02A7"/>
    <w:rsid w:val="00EA040A"/>
    <w:rsid w:val="00EA085F"/>
    <w:rsid w:val="00EA0C12"/>
    <w:rsid w:val="00EA0CE8"/>
    <w:rsid w:val="00EA1294"/>
    <w:rsid w:val="00EA144E"/>
    <w:rsid w:val="00EA17F2"/>
    <w:rsid w:val="00EA1D4E"/>
    <w:rsid w:val="00EA1D50"/>
    <w:rsid w:val="00EA1FE6"/>
    <w:rsid w:val="00EA2240"/>
    <w:rsid w:val="00EA2461"/>
    <w:rsid w:val="00EA2932"/>
    <w:rsid w:val="00EA2B17"/>
    <w:rsid w:val="00EA2D59"/>
    <w:rsid w:val="00EA2EA5"/>
    <w:rsid w:val="00EA3070"/>
    <w:rsid w:val="00EA34DB"/>
    <w:rsid w:val="00EA3ACA"/>
    <w:rsid w:val="00EA3B37"/>
    <w:rsid w:val="00EA3C51"/>
    <w:rsid w:val="00EA3D4A"/>
    <w:rsid w:val="00EA3F1C"/>
    <w:rsid w:val="00EA3F48"/>
    <w:rsid w:val="00EA45DC"/>
    <w:rsid w:val="00EA49F0"/>
    <w:rsid w:val="00EA504B"/>
    <w:rsid w:val="00EA5060"/>
    <w:rsid w:val="00EA58D1"/>
    <w:rsid w:val="00EA58F3"/>
    <w:rsid w:val="00EA5F96"/>
    <w:rsid w:val="00EA6451"/>
    <w:rsid w:val="00EA6830"/>
    <w:rsid w:val="00EA6A29"/>
    <w:rsid w:val="00EA6F06"/>
    <w:rsid w:val="00EA705B"/>
    <w:rsid w:val="00EA731D"/>
    <w:rsid w:val="00EA78F8"/>
    <w:rsid w:val="00EB00C1"/>
    <w:rsid w:val="00EB04BB"/>
    <w:rsid w:val="00EB0A49"/>
    <w:rsid w:val="00EB0BE1"/>
    <w:rsid w:val="00EB0CFF"/>
    <w:rsid w:val="00EB0DEC"/>
    <w:rsid w:val="00EB0FB2"/>
    <w:rsid w:val="00EB11BB"/>
    <w:rsid w:val="00EB11CF"/>
    <w:rsid w:val="00EB16CF"/>
    <w:rsid w:val="00EB17DF"/>
    <w:rsid w:val="00EB1B13"/>
    <w:rsid w:val="00EB20D4"/>
    <w:rsid w:val="00EB2502"/>
    <w:rsid w:val="00EB28C5"/>
    <w:rsid w:val="00EB2AFE"/>
    <w:rsid w:val="00EB2BF7"/>
    <w:rsid w:val="00EB2C7D"/>
    <w:rsid w:val="00EB2CE7"/>
    <w:rsid w:val="00EB2F0D"/>
    <w:rsid w:val="00EB2FEF"/>
    <w:rsid w:val="00EB33B9"/>
    <w:rsid w:val="00EB3472"/>
    <w:rsid w:val="00EB35F3"/>
    <w:rsid w:val="00EB39FB"/>
    <w:rsid w:val="00EB3A57"/>
    <w:rsid w:val="00EB3D78"/>
    <w:rsid w:val="00EB3FC9"/>
    <w:rsid w:val="00EB42AB"/>
    <w:rsid w:val="00EB43FB"/>
    <w:rsid w:val="00EB454D"/>
    <w:rsid w:val="00EB45B9"/>
    <w:rsid w:val="00EB4631"/>
    <w:rsid w:val="00EB4767"/>
    <w:rsid w:val="00EB4C9E"/>
    <w:rsid w:val="00EB4D17"/>
    <w:rsid w:val="00EB4EF7"/>
    <w:rsid w:val="00EB5141"/>
    <w:rsid w:val="00EB53CB"/>
    <w:rsid w:val="00EB556A"/>
    <w:rsid w:val="00EB55BB"/>
    <w:rsid w:val="00EB5BDA"/>
    <w:rsid w:val="00EB5EF9"/>
    <w:rsid w:val="00EB60D3"/>
    <w:rsid w:val="00EB68CE"/>
    <w:rsid w:val="00EB6EDF"/>
    <w:rsid w:val="00EB70CF"/>
    <w:rsid w:val="00EB7437"/>
    <w:rsid w:val="00EB7514"/>
    <w:rsid w:val="00EB7746"/>
    <w:rsid w:val="00EB7CD7"/>
    <w:rsid w:val="00EC0711"/>
    <w:rsid w:val="00EC0C95"/>
    <w:rsid w:val="00EC0CDF"/>
    <w:rsid w:val="00EC114C"/>
    <w:rsid w:val="00EC11FF"/>
    <w:rsid w:val="00EC198D"/>
    <w:rsid w:val="00EC2148"/>
    <w:rsid w:val="00EC2D15"/>
    <w:rsid w:val="00EC2D6F"/>
    <w:rsid w:val="00EC33FB"/>
    <w:rsid w:val="00EC371B"/>
    <w:rsid w:val="00EC383C"/>
    <w:rsid w:val="00EC4817"/>
    <w:rsid w:val="00EC50F3"/>
    <w:rsid w:val="00EC58A1"/>
    <w:rsid w:val="00EC58DF"/>
    <w:rsid w:val="00EC5AD4"/>
    <w:rsid w:val="00EC5C9C"/>
    <w:rsid w:val="00EC5D81"/>
    <w:rsid w:val="00EC5F48"/>
    <w:rsid w:val="00EC60BB"/>
    <w:rsid w:val="00EC6598"/>
    <w:rsid w:val="00EC67AD"/>
    <w:rsid w:val="00EC6995"/>
    <w:rsid w:val="00EC69AD"/>
    <w:rsid w:val="00EC6B88"/>
    <w:rsid w:val="00EC6ECE"/>
    <w:rsid w:val="00EC7541"/>
    <w:rsid w:val="00EC78BA"/>
    <w:rsid w:val="00EC79A8"/>
    <w:rsid w:val="00EC79C3"/>
    <w:rsid w:val="00EC7A28"/>
    <w:rsid w:val="00ED0054"/>
    <w:rsid w:val="00ED0231"/>
    <w:rsid w:val="00ED08CC"/>
    <w:rsid w:val="00ED0942"/>
    <w:rsid w:val="00ED0ADA"/>
    <w:rsid w:val="00ED1242"/>
    <w:rsid w:val="00ED150E"/>
    <w:rsid w:val="00ED165F"/>
    <w:rsid w:val="00ED1922"/>
    <w:rsid w:val="00ED1B62"/>
    <w:rsid w:val="00ED1EEE"/>
    <w:rsid w:val="00ED1F29"/>
    <w:rsid w:val="00ED210C"/>
    <w:rsid w:val="00ED21B8"/>
    <w:rsid w:val="00ED257E"/>
    <w:rsid w:val="00ED2683"/>
    <w:rsid w:val="00ED2F04"/>
    <w:rsid w:val="00ED318F"/>
    <w:rsid w:val="00ED340A"/>
    <w:rsid w:val="00ED3561"/>
    <w:rsid w:val="00ED3C68"/>
    <w:rsid w:val="00ED4415"/>
    <w:rsid w:val="00ED4558"/>
    <w:rsid w:val="00ED488D"/>
    <w:rsid w:val="00ED4915"/>
    <w:rsid w:val="00ED4979"/>
    <w:rsid w:val="00ED4C05"/>
    <w:rsid w:val="00ED5188"/>
    <w:rsid w:val="00ED5479"/>
    <w:rsid w:val="00ED5516"/>
    <w:rsid w:val="00ED62E9"/>
    <w:rsid w:val="00ED6AA3"/>
    <w:rsid w:val="00ED6B5D"/>
    <w:rsid w:val="00ED6C7C"/>
    <w:rsid w:val="00ED6D38"/>
    <w:rsid w:val="00ED7411"/>
    <w:rsid w:val="00ED76F6"/>
    <w:rsid w:val="00ED7B2F"/>
    <w:rsid w:val="00ED7D2F"/>
    <w:rsid w:val="00ED7F95"/>
    <w:rsid w:val="00EE09EA"/>
    <w:rsid w:val="00EE0AE8"/>
    <w:rsid w:val="00EE0B6C"/>
    <w:rsid w:val="00EE0BFA"/>
    <w:rsid w:val="00EE0C3B"/>
    <w:rsid w:val="00EE0DB5"/>
    <w:rsid w:val="00EE0E9D"/>
    <w:rsid w:val="00EE0F65"/>
    <w:rsid w:val="00EE121D"/>
    <w:rsid w:val="00EE1561"/>
    <w:rsid w:val="00EE19B3"/>
    <w:rsid w:val="00EE1A1F"/>
    <w:rsid w:val="00EE1F17"/>
    <w:rsid w:val="00EE2296"/>
    <w:rsid w:val="00EE22B6"/>
    <w:rsid w:val="00EE257A"/>
    <w:rsid w:val="00EE27E8"/>
    <w:rsid w:val="00EE2A36"/>
    <w:rsid w:val="00EE3A96"/>
    <w:rsid w:val="00EE3EB8"/>
    <w:rsid w:val="00EE406A"/>
    <w:rsid w:val="00EE4232"/>
    <w:rsid w:val="00EE42E3"/>
    <w:rsid w:val="00EE4634"/>
    <w:rsid w:val="00EE463B"/>
    <w:rsid w:val="00EE47D9"/>
    <w:rsid w:val="00EE483D"/>
    <w:rsid w:val="00EE4D55"/>
    <w:rsid w:val="00EE5158"/>
    <w:rsid w:val="00EE5328"/>
    <w:rsid w:val="00EE5654"/>
    <w:rsid w:val="00EE58BC"/>
    <w:rsid w:val="00EE5BA8"/>
    <w:rsid w:val="00EE6013"/>
    <w:rsid w:val="00EE62CF"/>
    <w:rsid w:val="00EE6347"/>
    <w:rsid w:val="00EE6513"/>
    <w:rsid w:val="00EE6539"/>
    <w:rsid w:val="00EE67B2"/>
    <w:rsid w:val="00EE680C"/>
    <w:rsid w:val="00EE6908"/>
    <w:rsid w:val="00EE6946"/>
    <w:rsid w:val="00EE6B2F"/>
    <w:rsid w:val="00EE6E6A"/>
    <w:rsid w:val="00EE708C"/>
    <w:rsid w:val="00EE70AE"/>
    <w:rsid w:val="00EE7123"/>
    <w:rsid w:val="00EE7315"/>
    <w:rsid w:val="00EF013E"/>
    <w:rsid w:val="00EF05B1"/>
    <w:rsid w:val="00EF05B2"/>
    <w:rsid w:val="00EF05EE"/>
    <w:rsid w:val="00EF09FD"/>
    <w:rsid w:val="00EF0B42"/>
    <w:rsid w:val="00EF0D13"/>
    <w:rsid w:val="00EF0D27"/>
    <w:rsid w:val="00EF1083"/>
    <w:rsid w:val="00EF1181"/>
    <w:rsid w:val="00EF129F"/>
    <w:rsid w:val="00EF131C"/>
    <w:rsid w:val="00EF1339"/>
    <w:rsid w:val="00EF145F"/>
    <w:rsid w:val="00EF16FC"/>
    <w:rsid w:val="00EF19AD"/>
    <w:rsid w:val="00EF1EAD"/>
    <w:rsid w:val="00EF216C"/>
    <w:rsid w:val="00EF21CB"/>
    <w:rsid w:val="00EF2560"/>
    <w:rsid w:val="00EF25CA"/>
    <w:rsid w:val="00EF2A10"/>
    <w:rsid w:val="00EF2B6E"/>
    <w:rsid w:val="00EF2BE8"/>
    <w:rsid w:val="00EF2E0C"/>
    <w:rsid w:val="00EF2E18"/>
    <w:rsid w:val="00EF2F98"/>
    <w:rsid w:val="00EF2FBF"/>
    <w:rsid w:val="00EF39AF"/>
    <w:rsid w:val="00EF3AFA"/>
    <w:rsid w:val="00EF3C63"/>
    <w:rsid w:val="00EF3DD6"/>
    <w:rsid w:val="00EF3E92"/>
    <w:rsid w:val="00EF4711"/>
    <w:rsid w:val="00EF4A43"/>
    <w:rsid w:val="00EF4B7F"/>
    <w:rsid w:val="00EF4BE2"/>
    <w:rsid w:val="00EF4D4E"/>
    <w:rsid w:val="00EF5043"/>
    <w:rsid w:val="00EF56C1"/>
    <w:rsid w:val="00EF57FC"/>
    <w:rsid w:val="00EF58F0"/>
    <w:rsid w:val="00EF59D2"/>
    <w:rsid w:val="00EF5BD3"/>
    <w:rsid w:val="00EF6271"/>
    <w:rsid w:val="00EF63F9"/>
    <w:rsid w:val="00EF692B"/>
    <w:rsid w:val="00EF6ADD"/>
    <w:rsid w:val="00EF6B7D"/>
    <w:rsid w:val="00EF6E9F"/>
    <w:rsid w:val="00EF6F09"/>
    <w:rsid w:val="00EF6FAA"/>
    <w:rsid w:val="00EF72ED"/>
    <w:rsid w:val="00EF73E0"/>
    <w:rsid w:val="00EF7455"/>
    <w:rsid w:val="00EF76EB"/>
    <w:rsid w:val="00EF792B"/>
    <w:rsid w:val="00EF7C80"/>
    <w:rsid w:val="00F0003D"/>
    <w:rsid w:val="00F0012F"/>
    <w:rsid w:val="00F0040F"/>
    <w:rsid w:val="00F004CC"/>
    <w:rsid w:val="00F0056D"/>
    <w:rsid w:val="00F00704"/>
    <w:rsid w:val="00F0093A"/>
    <w:rsid w:val="00F00D39"/>
    <w:rsid w:val="00F00FA5"/>
    <w:rsid w:val="00F01100"/>
    <w:rsid w:val="00F017AF"/>
    <w:rsid w:val="00F01F95"/>
    <w:rsid w:val="00F01F9C"/>
    <w:rsid w:val="00F0210C"/>
    <w:rsid w:val="00F02316"/>
    <w:rsid w:val="00F0235D"/>
    <w:rsid w:val="00F023AD"/>
    <w:rsid w:val="00F02581"/>
    <w:rsid w:val="00F02718"/>
    <w:rsid w:val="00F02830"/>
    <w:rsid w:val="00F0292C"/>
    <w:rsid w:val="00F029D6"/>
    <w:rsid w:val="00F02C69"/>
    <w:rsid w:val="00F02C7B"/>
    <w:rsid w:val="00F02F13"/>
    <w:rsid w:val="00F02FCA"/>
    <w:rsid w:val="00F033CD"/>
    <w:rsid w:val="00F038EF"/>
    <w:rsid w:val="00F03A1D"/>
    <w:rsid w:val="00F03F0C"/>
    <w:rsid w:val="00F03F8D"/>
    <w:rsid w:val="00F04D44"/>
    <w:rsid w:val="00F05022"/>
    <w:rsid w:val="00F05096"/>
    <w:rsid w:val="00F0557E"/>
    <w:rsid w:val="00F0565A"/>
    <w:rsid w:val="00F05C8B"/>
    <w:rsid w:val="00F06150"/>
    <w:rsid w:val="00F06630"/>
    <w:rsid w:val="00F067BC"/>
    <w:rsid w:val="00F067EE"/>
    <w:rsid w:val="00F06BBD"/>
    <w:rsid w:val="00F070C5"/>
    <w:rsid w:val="00F078F4"/>
    <w:rsid w:val="00F07A51"/>
    <w:rsid w:val="00F07DD4"/>
    <w:rsid w:val="00F07E6D"/>
    <w:rsid w:val="00F07FC4"/>
    <w:rsid w:val="00F10298"/>
    <w:rsid w:val="00F1066B"/>
    <w:rsid w:val="00F1091C"/>
    <w:rsid w:val="00F1111A"/>
    <w:rsid w:val="00F112F6"/>
    <w:rsid w:val="00F114EF"/>
    <w:rsid w:val="00F1162B"/>
    <w:rsid w:val="00F116F5"/>
    <w:rsid w:val="00F11C54"/>
    <w:rsid w:val="00F11D0D"/>
    <w:rsid w:val="00F120C4"/>
    <w:rsid w:val="00F1218F"/>
    <w:rsid w:val="00F1233A"/>
    <w:rsid w:val="00F1246B"/>
    <w:rsid w:val="00F1287A"/>
    <w:rsid w:val="00F12C59"/>
    <w:rsid w:val="00F1347B"/>
    <w:rsid w:val="00F1350B"/>
    <w:rsid w:val="00F13A28"/>
    <w:rsid w:val="00F13B00"/>
    <w:rsid w:val="00F13DA7"/>
    <w:rsid w:val="00F13E8F"/>
    <w:rsid w:val="00F1407C"/>
    <w:rsid w:val="00F141FC"/>
    <w:rsid w:val="00F14316"/>
    <w:rsid w:val="00F143AD"/>
    <w:rsid w:val="00F14EB6"/>
    <w:rsid w:val="00F151E4"/>
    <w:rsid w:val="00F1535D"/>
    <w:rsid w:val="00F15697"/>
    <w:rsid w:val="00F159E1"/>
    <w:rsid w:val="00F15B3A"/>
    <w:rsid w:val="00F15D2A"/>
    <w:rsid w:val="00F15E9E"/>
    <w:rsid w:val="00F15F9B"/>
    <w:rsid w:val="00F16178"/>
    <w:rsid w:val="00F1621B"/>
    <w:rsid w:val="00F163FB"/>
    <w:rsid w:val="00F16465"/>
    <w:rsid w:val="00F16630"/>
    <w:rsid w:val="00F169DD"/>
    <w:rsid w:val="00F16B82"/>
    <w:rsid w:val="00F16D46"/>
    <w:rsid w:val="00F1737B"/>
    <w:rsid w:val="00F1797B"/>
    <w:rsid w:val="00F17ED7"/>
    <w:rsid w:val="00F201EA"/>
    <w:rsid w:val="00F2031F"/>
    <w:rsid w:val="00F207CB"/>
    <w:rsid w:val="00F207F8"/>
    <w:rsid w:val="00F20904"/>
    <w:rsid w:val="00F20954"/>
    <w:rsid w:val="00F20996"/>
    <w:rsid w:val="00F20B7C"/>
    <w:rsid w:val="00F2120B"/>
    <w:rsid w:val="00F2137A"/>
    <w:rsid w:val="00F21399"/>
    <w:rsid w:val="00F21832"/>
    <w:rsid w:val="00F22F63"/>
    <w:rsid w:val="00F23085"/>
    <w:rsid w:val="00F2317E"/>
    <w:rsid w:val="00F23543"/>
    <w:rsid w:val="00F2423E"/>
    <w:rsid w:val="00F24296"/>
    <w:rsid w:val="00F242B4"/>
    <w:rsid w:val="00F24751"/>
    <w:rsid w:val="00F247D9"/>
    <w:rsid w:val="00F24A08"/>
    <w:rsid w:val="00F24A29"/>
    <w:rsid w:val="00F24FE6"/>
    <w:rsid w:val="00F255DE"/>
    <w:rsid w:val="00F25926"/>
    <w:rsid w:val="00F25B1E"/>
    <w:rsid w:val="00F25BE7"/>
    <w:rsid w:val="00F25D3C"/>
    <w:rsid w:val="00F25F39"/>
    <w:rsid w:val="00F262AC"/>
    <w:rsid w:val="00F2665C"/>
    <w:rsid w:val="00F26914"/>
    <w:rsid w:val="00F26AD7"/>
    <w:rsid w:val="00F26B0A"/>
    <w:rsid w:val="00F270B0"/>
    <w:rsid w:val="00F27166"/>
    <w:rsid w:val="00F2725B"/>
    <w:rsid w:val="00F2725D"/>
    <w:rsid w:val="00F274C0"/>
    <w:rsid w:val="00F27603"/>
    <w:rsid w:val="00F27C6D"/>
    <w:rsid w:val="00F27D9B"/>
    <w:rsid w:val="00F30FE2"/>
    <w:rsid w:val="00F31177"/>
    <w:rsid w:val="00F3168B"/>
    <w:rsid w:val="00F31A23"/>
    <w:rsid w:val="00F327AE"/>
    <w:rsid w:val="00F32E2B"/>
    <w:rsid w:val="00F33777"/>
    <w:rsid w:val="00F337B6"/>
    <w:rsid w:val="00F33C0A"/>
    <w:rsid w:val="00F33C93"/>
    <w:rsid w:val="00F34183"/>
    <w:rsid w:val="00F34324"/>
    <w:rsid w:val="00F343E9"/>
    <w:rsid w:val="00F34679"/>
    <w:rsid w:val="00F348A7"/>
    <w:rsid w:val="00F34911"/>
    <w:rsid w:val="00F34984"/>
    <w:rsid w:val="00F34BA3"/>
    <w:rsid w:val="00F34CF1"/>
    <w:rsid w:val="00F34E38"/>
    <w:rsid w:val="00F3513E"/>
    <w:rsid w:val="00F352C7"/>
    <w:rsid w:val="00F353B0"/>
    <w:rsid w:val="00F35461"/>
    <w:rsid w:val="00F35619"/>
    <w:rsid w:val="00F3576B"/>
    <w:rsid w:val="00F358C6"/>
    <w:rsid w:val="00F3595D"/>
    <w:rsid w:val="00F35B6C"/>
    <w:rsid w:val="00F35D40"/>
    <w:rsid w:val="00F3635F"/>
    <w:rsid w:val="00F364E4"/>
    <w:rsid w:val="00F36510"/>
    <w:rsid w:val="00F36650"/>
    <w:rsid w:val="00F367AB"/>
    <w:rsid w:val="00F36AEE"/>
    <w:rsid w:val="00F36FE6"/>
    <w:rsid w:val="00F37024"/>
    <w:rsid w:val="00F371FA"/>
    <w:rsid w:val="00F37430"/>
    <w:rsid w:val="00F376EE"/>
    <w:rsid w:val="00F37AB1"/>
    <w:rsid w:val="00F40016"/>
    <w:rsid w:val="00F40051"/>
    <w:rsid w:val="00F40546"/>
    <w:rsid w:val="00F4056E"/>
    <w:rsid w:val="00F407D0"/>
    <w:rsid w:val="00F408A8"/>
    <w:rsid w:val="00F40EFE"/>
    <w:rsid w:val="00F41259"/>
    <w:rsid w:val="00F41655"/>
    <w:rsid w:val="00F41686"/>
    <w:rsid w:val="00F41E55"/>
    <w:rsid w:val="00F42105"/>
    <w:rsid w:val="00F42391"/>
    <w:rsid w:val="00F4256D"/>
    <w:rsid w:val="00F42614"/>
    <w:rsid w:val="00F4281E"/>
    <w:rsid w:val="00F42935"/>
    <w:rsid w:val="00F42B5D"/>
    <w:rsid w:val="00F43279"/>
    <w:rsid w:val="00F43498"/>
    <w:rsid w:val="00F436F3"/>
    <w:rsid w:val="00F4383B"/>
    <w:rsid w:val="00F438CA"/>
    <w:rsid w:val="00F4449C"/>
    <w:rsid w:val="00F4497B"/>
    <w:rsid w:val="00F45035"/>
    <w:rsid w:val="00F45597"/>
    <w:rsid w:val="00F45967"/>
    <w:rsid w:val="00F459ED"/>
    <w:rsid w:val="00F45CAD"/>
    <w:rsid w:val="00F45CC9"/>
    <w:rsid w:val="00F45FF0"/>
    <w:rsid w:val="00F46055"/>
    <w:rsid w:val="00F466CF"/>
    <w:rsid w:val="00F46882"/>
    <w:rsid w:val="00F46947"/>
    <w:rsid w:val="00F46D94"/>
    <w:rsid w:val="00F46DA1"/>
    <w:rsid w:val="00F47DBE"/>
    <w:rsid w:val="00F47E81"/>
    <w:rsid w:val="00F47F22"/>
    <w:rsid w:val="00F47FCB"/>
    <w:rsid w:val="00F500A7"/>
    <w:rsid w:val="00F5078D"/>
    <w:rsid w:val="00F50AAD"/>
    <w:rsid w:val="00F510B8"/>
    <w:rsid w:val="00F51215"/>
    <w:rsid w:val="00F51253"/>
    <w:rsid w:val="00F51724"/>
    <w:rsid w:val="00F51856"/>
    <w:rsid w:val="00F518C2"/>
    <w:rsid w:val="00F51C19"/>
    <w:rsid w:val="00F51ECA"/>
    <w:rsid w:val="00F51EF4"/>
    <w:rsid w:val="00F52691"/>
    <w:rsid w:val="00F52911"/>
    <w:rsid w:val="00F5314B"/>
    <w:rsid w:val="00F535DC"/>
    <w:rsid w:val="00F539D1"/>
    <w:rsid w:val="00F53C01"/>
    <w:rsid w:val="00F53F95"/>
    <w:rsid w:val="00F53FC0"/>
    <w:rsid w:val="00F54069"/>
    <w:rsid w:val="00F540CC"/>
    <w:rsid w:val="00F541A4"/>
    <w:rsid w:val="00F54331"/>
    <w:rsid w:val="00F54429"/>
    <w:rsid w:val="00F5442A"/>
    <w:rsid w:val="00F54508"/>
    <w:rsid w:val="00F54B7D"/>
    <w:rsid w:val="00F55872"/>
    <w:rsid w:val="00F558B6"/>
    <w:rsid w:val="00F558D8"/>
    <w:rsid w:val="00F55B43"/>
    <w:rsid w:val="00F55BE2"/>
    <w:rsid w:val="00F55C46"/>
    <w:rsid w:val="00F55D70"/>
    <w:rsid w:val="00F55E83"/>
    <w:rsid w:val="00F561CF"/>
    <w:rsid w:val="00F56494"/>
    <w:rsid w:val="00F56543"/>
    <w:rsid w:val="00F567C9"/>
    <w:rsid w:val="00F56957"/>
    <w:rsid w:val="00F569D1"/>
    <w:rsid w:val="00F56B2F"/>
    <w:rsid w:val="00F56CA7"/>
    <w:rsid w:val="00F5723B"/>
    <w:rsid w:val="00F57654"/>
    <w:rsid w:val="00F57793"/>
    <w:rsid w:val="00F57B2E"/>
    <w:rsid w:val="00F57F16"/>
    <w:rsid w:val="00F57FA1"/>
    <w:rsid w:val="00F6021C"/>
    <w:rsid w:val="00F602D6"/>
    <w:rsid w:val="00F60378"/>
    <w:rsid w:val="00F60EA1"/>
    <w:rsid w:val="00F61264"/>
    <w:rsid w:val="00F6147B"/>
    <w:rsid w:val="00F6199C"/>
    <w:rsid w:val="00F61AD3"/>
    <w:rsid w:val="00F61C04"/>
    <w:rsid w:val="00F61C42"/>
    <w:rsid w:val="00F61EE1"/>
    <w:rsid w:val="00F61F4E"/>
    <w:rsid w:val="00F6201C"/>
    <w:rsid w:val="00F622AE"/>
    <w:rsid w:val="00F623E5"/>
    <w:rsid w:val="00F624AF"/>
    <w:rsid w:val="00F625AD"/>
    <w:rsid w:val="00F6278F"/>
    <w:rsid w:val="00F62D6F"/>
    <w:rsid w:val="00F63151"/>
    <w:rsid w:val="00F631FE"/>
    <w:rsid w:val="00F6331A"/>
    <w:rsid w:val="00F63537"/>
    <w:rsid w:val="00F6368B"/>
    <w:rsid w:val="00F63742"/>
    <w:rsid w:val="00F638E7"/>
    <w:rsid w:val="00F63D22"/>
    <w:rsid w:val="00F63F0D"/>
    <w:rsid w:val="00F641B9"/>
    <w:rsid w:val="00F64250"/>
    <w:rsid w:val="00F6444F"/>
    <w:rsid w:val="00F644E2"/>
    <w:rsid w:val="00F646A0"/>
    <w:rsid w:val="00F64A08"/>
    <w:rsid w:val="00F65243"/>
    <w:rsid w:val="00F65446"/>
    <w:rsid w:val="00F65BBF"/>
    <w:rsid w:val="00F65C4A"/>
    <w:rsid w:val="00F666B4"/>
    <w:rsid w:val="00F666E1"/>
    <w:rsid w:val="00F66A4A"/>
    <w:rsid w:val="00F66A60"/>
    <w:rsid w:val="00F66B65"/>
    <w:rsid w:val="00F66CEF"/>
    <w:rsid w:val="00F66DB6"/>
    <w:rsid w:val="00F672BB"/>
    <w:rsid w:val="00F67382"/>
    <w:rsid w:val="00F673B4"/>
    <w:rsid w:val="00F675C5"/>
    <w:rsid w:val="00F6781E"/>
    <w:rsid w:val="00F67847"/>
    <w:rsid w:val="00F67873"/>
    <w:rsid w:val="00F67E7D"/>
    <w:rsid w:val="00F70355"/>
    <w:rsid w:val="00F70A6D"/>
    <w:rsid w:val="00F70A74"/>
    <w:rsid w:val="00F70ED0"/>
    <w:rsid w:val="00F71A09"/>
    <w:rsid w:val="00F71C0E"/>
    <w:rsid w:val="00F71E11"/>
    <w:rsid w:val="00F721D4"/>
    <w:rsid w:val="00F726CC"/>
    <w:rsid w:val="00F72953"/>
    <w:rsid w:val="00F72A6F"/>
    <w:rsid w:val="00F72B57"/>
    <w:rsid w:val="00F72B75"/>
    <w:rsid w:val="00F72C98"/>
    <w:rsid w:val="00F72DE2"/>
    <w:rsid w:val="00F73118"/>
    <w:rsid w:val="00F73293"/>
    <w:rsid w:val="00F73590"/>
    <w:rsid w:val="00F73C3E"/>
    <w:rsid w:val="00F741B5"/>
    <w:rsid w:val="00F7450A"/>
    <w:rsid w:val="00F74719"/>
    <w:rsid w:val="00F74B16"/>
    <w:rsid w:val="00F74D4B"/>
    <w:rsid w:val="00F74E96"/>
    <w:rsid w:val="00F74EBD"/>
    <w:rsid w:val="00F74F9B"/>
    <w:rsid w:val="00F752F5"/>
    <w:rsid w:val="00F75426"/>
    <w:rsid w:val="00F756B6"/>
    <w:rsid w:val="00F759D0"/>
    <w:rsid w:val="00F75C1F"/>
    <w:rsid w:val="00F75E66"/>
    <w:rsid w:val="00F75FBC"/>
    <w:rsid w:val="00F760F4"/>
    <w:rsid w:val="00F76143"/>
    <w:rsid w:val="00F762CE"/>
    <w:rsid w:val="00F76307"/>
    <w:rsid w:val="00F764E0"/>
    <w:rsid w:val="00F7684D"/>
    <w:rsid w:val="00F76863"/>
    <w:rsid w:val="00F76B5B"/>
    <w:rsid w:val="00F76C25"/>
    <w:rsid w:val="00F76CCC"/>
    <w:rsid w:val="00F76D7D"/>
    <w:rsid w:val="00F7709C"/>
    <w:rsid w:val="00F7714E"/>
    <w:rsid w:val="00F7772D"/>
    <w:rsid w:val="00F77749"/>
    <w:rsid w:val="00F77904"/>
    <w:rsid w:val="00F77A37"/>
    <w:rsid w:val="00F77DC6"/>
    <w:rsid w:val="00F80B80"/>
    <w:rsid w:val="00F80BA6"/>
    <w:rsid w:val="00F80F02"/>
    <w:rsid w:val="00F8145D"/>
    <w:rsid w:val="00F81522"/>
    <w:rsid w:val="00F81776"/>
    <w:rsid w:val="00F81B31"/>
    <w:rsid w:val="00F81C86"/>
    <w:rsid w:val="00F81E3B"/>
    <w:rsid w:val="00F82090"/>
    <w:rsid w:val="00F827E2"/>
    <w:rsid w:val="00F827FC"/>
    <w:rsid w:val="00F832F7"/>
    <w:rsid w:val="00F8331C"/>
    <w:rsid w:val="00F83735"/>
    <w:rsid w:val="00F8376E"/>
    <w:rsid w:val="00F8391F"/>
    <w:rsid w:val="00F83E1F"/>
    <w:rsid w:val="00F841C9"/>
    <w:rsid w:val="00F84D02"/>
    <w:rsid w:val="00F84E43"/>
    <w:rsid w:val="00F84F56"/>
    <w:rsid w:val="00F852DA"/>
    <w:rsid w:val="00F853F6"/>
    <w:rsid w:val="00F855BD"/>
    <w:rsid w:val="00F85623"/>
    <w:rsid w:val="00F8564D"/>
    <w:rsid w:val="00F85A9F"/>
    <w:rsid w:val="00F85AE7"/>
    <w:rsid w:val="00F85D9C"/>
    <w:rsid w:val="00F85DA6"/>
    <w:rsid w:val="00F8647F"/>
    <w:rsid w:val="00F8655B"/>
    <w:rsid w:val="00F86CF4"/>
    <w:rsid w:val="00F86E0B"/>
    <w:rsid w:val="00F87085"/>
    <w:rsid w:val="00F87177"/>
    <w:rsid w:val="00F87547"/>
    <w:rsid w:val="00F876EE"/>
    <w:rsid w:val="00F87736"/>
    <w:rsid w:val="00F8791D"/>
    <w:rsid w:val="00F879CF"/>
    <w:rsid w:val="00F87A30"/>
    <w:rsid w:val="00F87E0C"/>
    <w:rsid w:val="00F90139"/>
    <w:rsid w:val="00F9028D"/>
    <w:rsid w:val="00F90464"/>
    <w:rsid w:val="00F90630"/>
    <w:rsid w:val="00F90724"/>
    <w:rsid w:val="00F908A3"/>
    <w:rsid w:val="00F914B8"/>
    <w:rsid w:val="00F9163C"/>
    <w:rsid w:val="00F9194A"/>
    <w:rsid w:val="00F91B2F"/>
    <w:rsid w:val="00F91DFF"/>
    <w:rsid w:val="00F9253D"/>
    <w:rsid w:val="00F9304F"/>
    <w:rsid w:val="00F930CB"/>
    <w:rsid w:val="00F93191"/>
    <w:rsid w:val="00F93521"/>
    <w:rsid w:val="00F93726"/>
    <w:rsid w:val="00F938E8"/>
    <w:rsid w:val="00F93C69"/>
    <w:rsid w:val="00F93EE7"/>
    <w:rsid w:val="00F942BF"/>
    <w:rsid w:val="00F944C6"/>
    <w:rsid w:val="00F947A4"/>
    <w:rsid w:val="00F94B48"/>
    <w:rsid w:val="00F94E7F"/>
    <w:rsid w:val="00F94E9C"/>
    <w:rsid w:val="00F94F18"/>
    <w:rsid w:val="00F94F7D"/>
    <w:rsid w:val="00F94F9B"/>
    <w:rsid w:val="00F95418"/>
    <w:rsid w:val="00F9592D"/>
    <w:rsid w:val="00F95949"/>
    <w:rsid w:val="00F95FBB"/>
    <w:rsid w:val="00F96C7C"/>
    <w:rsid w:val="00F96D46"/>
    <w:rsid w:val="00F976A6"/>
    <w:rsid w:val="00F97861"/>
    <w:rsid w:val="00FA0136"/>
    <w:rsid w:val="00FA01FD"/>
    <w:rsid w:val="00FA03F6"/>
    <w:rsid w:val="00FA044D"/>
    <w:rsid w:val="00FA06A9"/>
    <w:rsid w:val="00FA0C93"/>
    <w:rsid w:val="00FA0D36"/>
    <w:rsid w:val="00FA0D63"/>
    <w:rsid w:val="00FA0D76"/>
    <w:rsid w:val="00FA1081"/>
    <w:rsid w:val="00FA164A"/>
    <w:rsid w:val="00FA16D5"/>
    <w:rsid w:val="00FA198B"/>
    <w:rsid w:val="00FA1DC8"/>
    <w:rsid w:val="00FA1E2B"/>
    <w:rsid w:val="00FA1F9B"/>
    <w:rsid w:val="00FA23B7"/>
    <w:rsid w:val="00FA2420"/>
    <w:rsid w:val="00FA272C"/>
    <w:rsid w:val="00FA28F4"/>
    <w:rsid w:val="00FA3261"/>
    <w:rsid w:val="00FA35A5"/>
    <w:rsid w:val="00FA38B9"/>
    <w:rsid w:val="00FA38C8"/>
    <w:rsid w:val="00FA3DF6"/>
    <w:rsid w:val="00FA4701"/>
    <w:rsid w:val="00FA4D0C"/>
    <w:rsid w:val="00FA4DB9"/>
    <w:rsid w:val="00FA4E32"/>
    <w:rsid w:val="00FA56BB"/>
    <w:rsid w:val="00FA5878"/>
    <w:rsid w:val="00FA5B71"/>
    <w:rsid w:val="00FA5EF6"/>
    <w:rsid w:val="00FA6114"/>
    <w:rsid w:val="00FA6696"/>
    <w:rsid w:val="00FA695F"/>
    <w:rsid w:val="00FA6F8A"/>
    <w:rsid w:val="00FA707B"/>
    <w:rsid w:val="00FA72E1"/>
    <w:rsid w:val="00FA7300"/>
    <w:rsid w:val="00FA7AB4"/>
    <w:rsid w:val="00FA7AB7"/>
    <w:rsid w:val="00FA7B39"/>
    <w:rsid w:val="00FB011A"/>
    <w:rsid w:val="00FB02DE"/>
    <w:rsid w:val="00FB0690"/>
    <w:rsid w:val="00FB0A57"/>
    <w:rsid w:val="00FB0BF5"/>
    <w:rsid w:val="00FB13E9"/>
    <w:rsid w:val="00FB1545"/>
    <w:rsid w:val="00FB15DA"/>
    <w:rsid w:val="00FB1949"/>
    <w:rsid w:val="00FB19FA"/>
    <w:rsid w:val="00FB202A"/>
    <w:rsid w:val="00FB2D1F"/>
    <w:rsid w:val="00FB2ED9"/>
    <w:rsid w:val="00FB3048"/>
    <w:rsid w:val="00FB3135"/>
    <w:rsid w:val="00FB330A"/>
    <w:rsid w:val="00FB3708"/>
    <w:rsid w:val="00FB3745"/>
    <w:rsid w:val="00FB388D"/>
    <w:rsid w:val="00FB3F1A"/>
    <w:rsid w:val="00FB40CC"/>
    <w:rsid w:val="00FB42AD"/>
    <w:rsid w:val="00FB42CD"/>
    <w:rsid w:val="00FB4CAB"/>
    <w:rsid w:val="00FB4D4C"/>
    <w:rsid w:val="00FB4E24"/>
    <w:rsid w:val="00FB4F60"/>
    <w:rsid w:val="00FB52D5"/>
    <w:rsid w:val="00FB53D4"/>
    <w:rsid w:val="00FB5418"/>
    <w:rsid w:val="00FB580E"/>
    <w:rsid w:val="00FB5ED0"/>
    <w:rsid w:val="00FB61F7"/>
    <w:rsid w:val="00FB655D"/>
    <w:rsid w:val="00FB6790"/>
    <w:rsid w:val="00FB6AB8"/>
    <w:rsid w:val="00FB6AD4"/>
    <w:rsid w:val="00FB6BC8"/>
    <w:rsid w:val="00FB6E09"/>
    <w:rsid w:val="00FB78DC"/>
    <w:rsid w:val="00FB78F5"/>
    <w:rsid w:val="00FB7BC1"/>
    <w:rsid w:val="00FB7C8F"/>
    <w:rsid w:val="00FB7D7F"/>
    <w:rsid w:val="00FB7DE1"/>
    <w:rsid w:val="00FB7E9E"/>
    <w:rsid w:val="00FC00BA"/>
    <w:rsid w:val="00FC017C"/>
    <w:rsid w:val="00FC01AF"/>
    <w:rsid w:val="00FC023B"/>
    <w:rsid w:val="00FC0330"/>
    <w:rsid w:val="00FC037A"/>
    <w:rsid w:val="00FC062E"/>
    <w:rsid w:val="00FC09B9"/>
    <w:rsid w:val="00FC0A17"/>
    <w:rsid w:val="00FC0BAA"/>
    <w:rsid w:val="00FC0BC3"/>
    <w:rsid w:val="00FC0EB3"/>
    <w:rsid w:val="00FC0EC6"/>
    <w:rsid w:val="00FC0F7E"/>
    <w:rsid w:val="00FC1263"/>
    <w:rsid w:val="00FC1486"/>
    <w:rsid w:val="00FC1664"/>
    <w:rsid w:val="00FC1B4B"/>
    <w:rsid w:val="00FC1E1F"/>
    <w:rsid w:val="00FC2141"/>
    <w:rsid w:val="00FC219D"/>
    <w:rsid w:val="00FC264E"/>
    <w:rsid w:val="00FC2CE2"/>
    <w:rsid w:val="00FC2F00"/>
    <w:rsid w:val="00FC3265"/>
    <w:rsid w:val="00FC32FB"/>
    <w:rsid w:val="00FC35A2"/>
    <w:rsid w:val="00FC3B6A"/>
    <w:rsid w:val="00FC3C32"/>
    <w:rsid w:val="00FC3D5E"/>
    <w:rsid w:val="00FC42D7"/>
    <w:rsid w:val="00FC4434"/>
    <w:rsid w:val="00FC472A"/>
    <w:rsid w:val="00FC49C9"/>
    <w:rsid w:val="00FC50FA"/>
    <w:rsid w:val="00FC5243"/>
    <w:rsid w:val="00FC527D"/>
    <w:rsid w:val="00FC52C8"/>
    <w:rsid w:val="00FC565C"/>
    <w:rsid w:val="00FC5724"/>
    <w:rsid w:val="00FC58BE"/>
    <w:rsid w:val="00FC5931"/>
    <w:rsid w:val="00FC5A45"/>
    <w:rsid w:val="00FC5AC3"/>
    <w:rsid w:val="00FC5DFF"/>
    <w:rsid w:val="00FC6050"/>
    <w:rsid w:val="00FC61A1"/>
    <w:rsid w:val="00FC6269"/>
    <w:rsid w:val="00FC6402"/>
    <w:rsid w:val="00FC6859"/>
    <w:rsid w:val="00FC6C18"/>
    <w:rsid w:val="00FC6D8A"/>
    <w:rsid w:val="00FC6FBA"/>
    <w:rsid w:val="00FC7076"/>
    <w:rsid w:val="00FC7110"/>
    <w:rsid w:val="00FC7166"/>
    <w:rsid w:val="00FC7476"/>
    <w:rsid w:val="00FC785F"/>
    <w:rsid w:val="00FC7EB8"/>
    <w:rsid w:val="00FD03A2"/>
    <w:rsid w:val="00FD05C3"/>
    <w:rsid w:val="00FD072D"/>
    <w:rsid w:val="00FD0ADA"/>
    <w:rsid w:val="00FD100E"/>
    <w:rsid w:val="00FD1539"/>
    <w:rsid w:val="00FD157A"/>
    <w:rsid w:val="00FD19C1"/>
    <w:rsid w:val="00FD1AA5"/>
    <w:rsid w:val="00FD1B7A"/>
    <w:rsid w:val="00FD1E6D"/>
    <w:rsid w:val="00FD1F9E"/>
    <w:rsid w:val="00FD2099"/>
    <w:rsid w:val="00FD21BE"/>
    <w:rsid w:val="00FD22AA"/>
    <w:rsid w:val="00FD399B"/>
    <w:rsid w:val="00FD3EB1"/>
    <w:rsid w:val="00FD4DD6"/>
    <w:rsid w:val="00FD4DF3"/>
    <w:rsid w:val="00FD4E44"/>
    <w:rsid w:val="00FD5040"/>
    <w:rsid w:val="00FD506E"/>
    <w:rsid w:val="00FD51C1"/>
    <w:rsid w:val="00FD5379"/>
    <w:rsid w:val="00FD55D9"/>
    <w:rsid w:val="00FD5958"/>
    <w:rsid w:val="00FD59B2"/>
    <w:rsid w:val="00FD5C51"/>
    <w:rsid w:val="00FD5EAF"/>
    <w:rsid w:val="00FD61EF"/>
    <w:rsid w:val="00FD65CB"/>
    <w:rsid w:val="00FD7091"/>
    <w:rsid w:val="00FD76EE"/>
    <w:rsid w:val="00FD7E08"/>
    <w:rsid w:val="00FE0683"/>
    <w:rsid w:val="00FE07EF"/>
    <w:rsid w:val="00FE0D47"/>
    <w:rsid w:val="00FE0FC0"/>
    <w:rsid w:val="00FE113B"/>
    <w:rsid w:val="00FE1157"/>
    <w:rsid w:val="00FE1485"/>
    <w:rsid w:val="00FE14DC"/>
    <w:rsid w:val="00FE18FB"/>
    <w:rsid w:val="00FE1D3A"/>
    <w:rsid w:val="00FE1DA7"/>
    <w:rsid w:val="00FE1EED"/>
    <w:rsid w:val="00FE21F3"/>
    <w:rsid w:val="00FE229D"/>
    <w:rsid w:val="00FE2BA3"/>
    <w:rsid w:val="00FE2BE3"/>
    <w:rsid w:val="00FE3750"/>
    <w:rsid w:val="00FE37C5"/>
    <w:rsid w:val="00FE3992"/>
    <w:rsid w:val="00FE3D1B"/>
    <w:rsid w:val="00FE3FB5"/>
    <w:rsid w:val="00FE4212"/>
    <w:rsid w:val="00FE452B"/>
    <w:rsid w:val="00FE45E7"/>
    <w:rsid w:val="00FE4ABB"/>
    <w:rsid w:val="00FE4B05"/>
    <w:rsid w:val="00FE4B45"/>
    <w:rsid w:val="00FE545A"/>
    <w:rsid w:val="00FE5DA2"/>
    <w:rsid w:val="00FE5E74"/>
    <w:rsid w:val="00FE5F9F"/>
    <w:rsid w:val="00FE64AE"/>
    <w:rsid w:val="00FE654D"/>
    <w:rsid w:val="00FE683C"/>
    <w:rsid w:val="00FE6A2F"/>
    <w:rsid w:val="00FE6B1C"/>
    <w:rsid w:val="00FE6D65"/>
    <w:rsid w:val="00FE6F45"/>
    <w:rsid w:val="00FE6F9B"/>
    <w:rsid w:val="00FE7278"/>
    <w:rsid w:val="00FE745E"/>
    <w:rsid w:val="00FE7579"/>
    <w:rsid w:val="00FE7709"/>
    <w:rsid w:val="00FE7C94"/>
    <w:rsid w:val="00FE7DFE"/>
    <w:rsid w:val="00FE7E01"/>
    <w:rsid w:val="00FE7E80"/>
    <w:rsid w:val="00FF0165"/>
    <w:rsid w:val="00FF0268"/>
    <w:rsid w:val="00FF056E"/>
    <w:rsid w:val="00FF1094"/>
    <w:rsid w:val="00FF1212"/>
    <w:rsid w:val="00FF122B"/>
    <w:rsid w:val="00FF1D88"/>
    <w:rsid w:val="00FF1FE4"/>
    <w:rsid w:val="00FF2395"/>
    <w:rsid w:val="00FF2453"/>
    <w:rsid w:val="00FF3399"/>
    <w:rsid w:val="00FF344B"/>
    <w:rsid w:val="00FF38FF"/>
    <w:rsid w:val="00FF39AB"/>
    <w:rsid w:val="00FF3AD5"/>
    <w:rsid w:val="00FF3C66"/>
    <w:rsid w:val="00FF4853"/>
    <w:rsid w:val="00FF4B13"/>
    <w:rsid w:val="00FF4BFA"/>
    <w:rsid w:val="00FF4CF8"/>
    <w:rsid w:val="00FF4D0A"/>
    <w:rsid w:val="00FF4F4A"/>
    <w:rsid w:val="00FF50A3"/>
    <w:rsid w:val="00FF5171"/>
    <w:rsid w:val="00FF5454"/>
    <w:rsid w:val="00FF5566"/>
    <w:rsid w:val="00FF5632"/>
    <w:rsid w:val="00FF5B45"/>
    <w:rsid w:val="00FF5C3F"/>
    <w:rsid w:val="00FF615F"/>
    <w:rsid w:val="00FF6192"/>
    <w:rsid w:val="00FF641B"/>
    <w:rsid w:val="00FF643C"/>
    <w:rsid w:val="00FF6484"/>
    <w:rsid w:val="00FF69F2"/>
    <w:rsid w:val="00FF6B16"/>
    <w:rsid w:val="00FF72AB"/>
    <w:rsid w:val="00FF75C3"/>
    <w:rsid w:val="00FF7754"/>
    <w:rsid w:val="00FF786D"/>
    <w:rsid w:val="00FF796C"/>
    <w:rsid w:val="00FF7B2D"/>
    <w:rsid w:val="00FF7B6E"/>
    <w:rsid w:val="00FF7D5E"/>
    <w:rsid w:val="00FF7E15"/>
    <w:rsid w:val="019D2624"/>
    <w:rsid w:val="0839511A"/>
    <w:rsid w:val="0A092283"/>
    <w:rsid w:val="0B256DC8"/>
    <w:rsid w:val="0C547201"/>
    <w:rsid w:val="0EA409E5"/>
    <w:rsid w:val="137700CF"/>
    <w:rsid w:val="15847DAF"/>
    <w:rsid w:val="17C25E73"/>
    <w:rsid w:val="18327578"/>
    <w:rsid w:val="1A8B0292"/>
    <w:rsid w:val="1AE72343"/>
    <w:rsid w:val="1CDA76D6"/>
    <w:rsid w:val="202222F1"/>
    <w:rsid w:val="219919F0"/>
    <w:rsid w:val="235D0D29"/>
    <w:rsid w:val="25222631"/>
    <w:rsid w:val="258C1362"/>
    <w:rsid w:val="266D40F6"/>
    <w:rsid w:val="29565F0F"/>
    <w:rsid w:val="3140197F"/>
    <w:rsid w:val="317A24C2"/>
    <w:rsid w:val="329005AE"/>
    <w:rsid w:val="3307027A"/>
    <w:rsid w:val="33743B62"/>
    <w:rsid w:val="3D4A24F3"/>
    <w:rsid w:val="3DE368E7"/>
    <w:rsid w:val="3E1A2621"/>
    <w:rsid w:val="409F0B9B"/>
    <w:rsid w:val="42660B19"/>
    <w:rsid w:val="42794C75"/>
    <w:rsid w:val="4A1369F5"/>
    <w:rsid w:val="4AAC40CA"/>
    <w:rsid w:val="4EC6454A"/>
    <w:rsid w:val="503C1736"/>
    <w:rsid w:val="524A0C9D"/>
    <w:rsid w:val="5CE20108"/>
    <w:rsid w:val="5D94173A"/>
    <w:rsid w:val="60416893"/>
    <w:rsid w:val="653536B4"/>
    <w:rsid w:val="6672542F"/>
    <w:rsid w:val="667F6359"/>
    <w:rsid w:val="6A6A7507"/>
    <w:rsid w:val="6CCE3DE5"/>
    <w:rsid w:val="6DC147A8"/>
    <w:rsid w:val="6E8A766D"/>
    <w:rsid w:val="6EE967A7"/>
    <w:rsid w:val="71B83104"/>
    <w:rsid w:val="759807C6"/>
    <w:rsid w:val="787D213D"/>
    <w:rsid w:val="78FD6EF0"/>
    <w:rsid w:val="7C7C095E"/>
    <w:rsid w:val="7EA31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28F23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/>
    <w:lsdException w:name="annotation text" w:qFormat="1"/>
    <w:lsdException w:name="header" w:uiPriority="99"/>
    <w:lsdException w:name="caption" w:qFormat="1"/>
    <w:lsdException w:name="footnote reference" w:semiHidden="1"/>
    <w:lsdException w:name="annotation reference" w:qFormat="1"/>
    <w:lsdException w:name="Title" w:qFormat="1"/>
    <w:lsdException w:name="Default Paragraph Font" w:uiPriority="1" w:unhideWhenUsed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7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7789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0"/>
    <w:qFormat/>
    <w:pPr>
      <w:numPr>
        <w:numId w:val="0"/>
      </w:numPr>
      <w:pBdr>
        <w:top w:val="none" w:sz="0" w:space="0" w:color="auto"/>
      </w:pBdr>
      <w:tabs>
        <w:tab w:val="left" w:pos="432"/>
      </w:tabs>
      <w:spacing w:before="180"/>
      <w:outlineLvl w:val="1"/>
    </w:pPr>
    <w:rPr>
      <w:rFonts w:cs="Times New Roman"/>
      <w:sz w:val="32"/>
      <w:szCs w:val="32"/>
    </w:rPr>
  </w:style>
  <w:style w:type="paragraph" w:styleId="3">
    <w:name w:val="heading 3"/>
    <w:aliases w:val="Heading 3 3GPP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"/>
    <w:next w:val="a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标题 1 字符"/>
    <w:link w:val="1"/>
    <w:rPr>
      <w:rFonts w:ascii="Arial" w:hAnsi="Arial" w:cs="Arial"/>
      <w:sz w:val="36"/>
      <w:szCs w:val="36"/>
      <w:lang w:val="en-GB"/>
    </w:rPr>
  </w:style>
  <w:style w:type="character" w:customStyle="1" w:styleId="20">
    <w:name w:val="标题 2 字符"/>
    <w:aliases w:val="H2 字符,h2 字符,DO NOT USE_h2 字符,h21 字符,Heading 2 3GPP 字符"/>
    <w:link w:val="2"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aliases w:val="Heading 3 3GPP 字符"/>
    <w:link w:val="3"/>
    <w:rPr>
      <w:rFonts w:ascii="Arial" w:hAnsi="Arial" w:cs="Arial"/>
      <w:sz w:val="28"/>
      <w:szCs w:val="2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szCs w:val="24"/>
      <w:lang w:val="en-GB"/>
    </w:rPr>
  </w:style>
  <w:style w:type="paragraph" w:styleId="31">
    <w:name w:val="List 3"/>
    <w:basedOn w:val="a"/>
    <w:pPr>
      <w:ind w:left="849" w:hanging="283"/>
      <w:contextualSpacing/>
    </w:pPr>
  </w:style>
  <w:style w:type="paragraph" w:styleId="a3">
    <w:name w:val="caption"/>
    <w:basedOn w:val="a"/>
    <w:next w:val="a"/>
    <w:qFormat/>
    <w:pPr>
      <w:spacing w:after="240"/>
      <w:jc w:val="center"/>
    </w:pPr>
    <w:rPr>
      <w:b/>
      <w:bCs/>
    </w:rPr>
  </w:style>
  <w:style w:type="paragraph" w:styleId="a4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paragraph" w:styleId="a5">
    <w:name w:val="annotation text"/>
    <w:basedOn w:val="a"/>
    <w:link w:val="a6"/>
    <w:qFormat/>
  </w:style>
  <w:style w:type="character" w:customStyle="1" w:styleId="a6">
    <w:name w:val="批注文字 字符"/>
    <w:link w:val="a5"/>
    <w:qFormat/>
    <w:rPr>
      <w:sz w:val="22"/>
      <w:lang w:val="en-GB"/>
    </w:rPr>
  </w:style>
  <w:style w:type="paragraph" w:styleId="a7">
    <w:name w:val="Body Text"/>
    <w:basedOn w:val="a"/>
    <w:pPr>
      <w:widowControl w:val="0"/>
      <w:overflowPunct/>
      <w:autoSpaceDE/>
      <w:autoSpaceDN/>
      <w:adjustRightInd/>
      <w:spacing w:line="240" w:lineRule="auto"/>
      <w:textAlignment w:val="auto"/>
    </w:pPr>
    <w:rPr>
      <w:kern w:val="2"/>
      <w:sz w:val="21"/>
      <w:szCs w:val="24"/>
      <w:lang w:val="en-US"/>
    </w:rPr>
  </w:style>
  <w:style w:type="paragraph" w:styleId="21">
    <w:name w:val="List 2"/>
    <w:basedOn w:val="a8"/>
    <w:pPr>
      <w:ind w:leftChars="200" w:left="100"/>
    </w:pPr>
  </w:style>
  <w:style w:type="paragraph" w:styleId="a8">
    <w:name w:val="List"/>
    <w:basedOn w:val="a"/>
    <w:pPr>
      <w:ind w:left="200" w:hangingChars="200" w:hanging="200"/>
    </w:pPr>
  </w:style>
  <w:style w:type="paragraph" w:styleId="TOC5">
    <w:name w:val="toc 5"/>
    <w:basedOn w:val="a"/>
    <w:next w:val="a"/>
    <w:pPr>
      <w:ind w:left="880"/>
    </w:p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widowControl w:val="0"/>
      <w:spacing w:after="0"/>
      <w:jc w:val="center"/>
    </w:pPr>
    <w:rPr>
      <w:rFonts w:ascii="Arial" w:hAnsi="Arial" w:cs="Arial"/>
      <w:b/>
      <w:bCs/>
      <w:i/>
      <w:iCs/>
      <w:sz w:val="18"/>
      <w:szCs w:val="18"/>
      <w:lang w:val="en-US"/>
    </w:rPr>
  </w:style>
  <w:style w:type="paragraph" w:styleId="ab">
    <w:name w:val="header"/>
    <w:basedOn w:val="a"/>
    <w:link w:val="ac"/>
    <w:uiPriority w:val="99"/>
    <w:pPr>
      <w:tabs>
        <w:tab w:val="center" w:pos="4320"/>
        <w:tab w:val="right" w:pos="8640"/>
      </w:tabs>
    </w:pPr>
  </w:style>
  <w:style w:type="character" w:customStyle="1" w:styleId="ac">
    <w:name w:val="页眉 字符"/>
    <w:link w:val="ab"/>
    <w:uiPriority w:val="99"/>
    <w:rPr>
      <w:sz w:val="22"/>
      <w:lang w:val="en-GB"/>
    </w:rPr>
  </w:style>
  <w:style w:type="paragraph" w:styleId="TOC1">
    <w:name w:val="toc 1"/>
    <w:basedOn w:val="a"/>
    <w:next w:val="a"/>
  </w:style>
  <w:style w:type="paragraph" w:styleId="5">
    <w:name w:val="List Number 5"/>
    <w:basedOn w:val="a"/>
    <w:pPr>
      <w:numPr>
        <w:numId w:val="2"/>
      </w:numPr>
      <w:tabs>
        <w:tab w:val="clear" w:pos="420"/>
        <w:tab w:val="left" w:pos="1800"/>
      </w:tabs>
      <w:spacing w:before="120" w:after="0" w:line="280" w:lineRule="atLeast"/>
      <w:ind w:left="1800"/>
    </w:pPr>
    <w:rPr>
      <w:rFonts w:ascii="Bookman Old Style" w:eastAsia="Times New Roman" w:hAnsi="Bookman Old Style"/>
      <w:sz w:val="20"/>
      <w:lang w:val="en-US" w:eastAsia="en-GB"/>
    </w:rPr>
  </w:style>
  <w:style w:type="paragraph" w:styleId="ad">
    <w:name w:val="footnote text"/>
    <w:basedOn w:val="a"/>
    <w:semiHidden/>
    <w:rPr>
      <w:sz w:val="20"/>
    </w:rPr>
  </w:style>
  <w:style w:type="paragraph" w:styleId="TOC6">
    <w:name w:val="toc 6"/>
    <w:basedOn w:val="TOC5"/>
    <w:next w:val="a"/>
    <w:pPr>
      <w:keepLines/>
      <w:widowControl w:val="0"/>
      <w:tabs>
        <w:tab w:val="right" w:leader="dot" w:pos="9639"/>
      </w:tabs>
      <w:spacing w:after="0" w:line="240" w:lineRule="auto"/>
      <w:ind w:left="1985" w:right="425" w:hanging="1985"/>
      <w:jc w:val="left"/>
    </w:pPr>
    <w:rPr>
      <w:rFonts w:eastAsia="Times New Roman"/>
      <w:sz w:val="20"/>
      <w:lang w:val="en-US" w:eastAsia="ko-KR"/>
    </w:rPr>
  </w:style>
  <w:style w:type="paragraph" w:styleId="41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">
    <w:name w:val="annotation subject"/>
    <w:basedOn w:val="a5"/>
    <w:next w:val="a5"/>
    <w:semiHidden/>
    <w:rPr>
      <w:b/>
      <w:bCs/>
    </w:rPr>
  </w:style>
  <w:style w:type="table" w:styleId="af0">
    <w:name w:val="Table Grid"/>
    <w:basedOn w:val="a1"/>
    <w:qFormat/>
    <w:pPr>
      <w:overflowPunct w:val="0"/>
      <w:autoSpaceDE w:val="0"/>
      <w:autoSpaceDN w:val="0"/>
      <w:adjustRightInd w:val="0"/>
      <w:spacing w:after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Light Grid Accent 6"/>
    <w:basedOn w:val="a1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7E9C40"/>
      </w:tcPr>
    </w:tblStylePr>
    <w:tblStylePr w:type="lastRow">
      <w:pPr>
        <w:spacing w:before="0" w:after="0" w:line="240" w:lineRule="auto"/>
      </w:pPr>
      <w:rPr>
        <w:b/>
        <w:bCs/>
        <w:color w:val="7E9C4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  <w:tl2br w:val="nil"/>
          <w:tr2bl w:val="nil"/>
        </w:tcBorders>
      </w:tcPr>
    </w:tblStylePr>
  </w:style>
  <w:style w:type="character" w:styleId="af1">
    <w:name w:val="Strong"/>
    <w:uiPriority w:val="22"/>
    <w:qFormat/>
    <w:rPr>
      <w:b/>
      <w:bCs/>
    </w:rPr>
  </w:style>
  <w:style w:type="character" w:styleId="af2">
    <w:name w:val="page number"/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qFormat/>
    <w:rPr>
      <w:sz w:val="21"/>
      <w:szCs w:val="21"/>
    </w:rPr>
  </w:style>
  <w:style w:type="character" w:styleId="af6">
    <w:name w:val="footnote reference"/>
    <w:semiHidden/>
    <w:rPr>
      <w:vertAlign w:val="superscript"/>
    </w:rPr>
  </w:style>
  <w:style w:type="character" w:customStyle="1" w:styleId="B1Char1">
    <w:name w:val="B1 Char1"/>
    <w:qFormat/>
    <w:rPr>
      <w:lang w:val="en-GB" w:eastAsia="ja-JP"/>
    </w:rPr>
  </w:style>
  <w:style w:type="character" w:customStyle="1" w:styleId="TALCar">
    <w:name w:val="TAL Car"/>
    <w:link w:val="TAL"/>
    <w:qFormat/>
    <w:rPr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adjustRightInd/>
      <w:spacing w:after="0" w:line="240" w:lineRule="auto"/>
      <w:textAlignment w:val="auto"/>
    </w:pPr>
    <w:rPr>
      <w:sz w:val="18"/>
      <w:lang w:eastAsia="en-US"/>
    </w:rPr>
  </w:style>
  <w:style w:type="character" w:customStyle="1" w:styleId="B1Char">
    <w:name w:val="B1 Char"/>
    <w:link w:val="B10"/>
    <w:qFormat/>
    <w:rPr>
      <w:rFonts w:eastAsia="MS Mincho"/>
      <w:lang w:val="en-GB" w:eastAsia="en-US"/>
    </w:rPr>
  </w:style>
  <w:style w:type="paragraph" w:customStyle="1" w:styleId="B10">
    <w:name w:val="B1"/>
    <w:basedOn w:val="a8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textAlignment w:val="auto"/>
    </w:pPr>
    <w:rPr>
      <w:rFonts w:eastAsia="MS Mincho"/>
      <w:sz w:val="20"/>
      <w:lang w:eastAsia="en-US"/>
    </w:rPr>
  </w:style>
  <w:style w:type="character" w:customStyle="1" w:styleId="B1Zchn">
    <w:name w:val="B1 Zchn"/>
    <w:qFormat/>
    <w:rPr>
      <w:rFonts w:eastAsia="宋体"/>
      <w:lang w:val="en-GB" w:eastAsia="en-US" w:bidi="ar-SA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 w:bidi="ar-SA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 w:line="288" w:lineRule="auto"/>
      <w:jc w:val="both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eastAsia="MS Mincho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character" w:customStyle="1" w:styleId="Doc-textChar">
    <w:name w:val="Doc-text Char"/>
    <w:link w:val="Doc-text"/>
    <w:rPr>
      <w:rFonts w:eastAsia="MS Mincho"/>
      <w:bCs/>
      <w:szCs w:val="24"/>
      <w:lang w:val="en-GB" w:eastAsia="en-GB"/>
    </w:rPr>
  </w:style>
  <w:style w:type="paragraph" w:customStyle="1" w:styleId="Doc-text">
    <w:name w:val="Doc-text"/>
    <w:basedOn w:val="a"/>
    <w:link w:val="Doc-textChar"/>
    <w:pPr>
      <w:numPr>
        <w:numId w:val="3"/>
      </w:numPr>
      <w:tabs>
        <w:tab w:val="clear" w:pos="720"/>
        <w:tab w:val="left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 w:line="240" w:lineRule="auto"/>
      <w:ind w:left="1620"/>
      <w:textAlignment w:val="auto"/>
    </w:pPr>
    <w:rPr>
      <w:rFonts w:eastAsia="MS Mincho"/>
      <w:bCs/>
      <w:sz w:val="20"/>
      <w:szCs w:val="24"/>
      <w:lang w:eastAsia="en-GB"/>
    </w:rPr>
  </w:style>
  <w:style w:type="character" w:customStyle="1" w:styleId="B11">
    <w:name w:val="B1 (文字)"/>
    <w:rPr>
      <w:lang w:val="en-GB" w:eastAsia="ja-JP"/>
    </w:rPr>
  </w:style>
  <w:style w:type="character" w:customStyle="1" w:styleId="B4Char">
    <w:name w:val="B4 Char"/>
    <w:link w:val="B4"/>
    <w:rPr>
      <w:rFonts w:eastAsia="宋体"/>
      <w:lang w:val="en-GB" w:eastAsia="ja-JP"/>
    </w:rPr>
  </w:style>
  <w:style w:type="paragraph" w:customStyle="1" w:styleId="B4">
    <w:name w:val="B4"/>
    <w:basedOn w:val="41"/>
    <w:link w:val="B4Char"/>
    <w:pPr>
      <w:spacing w:after="180" w:line="240" w:lineRule="auto"/>
      <w:ind w:leftChars="0" w:left="1418" w:firstLineChars="0" w:hanging="284"/>
      <w:jc w:val="left"/>
    </w:pPr>
    <w:rPr>
      <w:sz w:val="20"/>
      <w:lang w:eastAsia="ja-JP"/>
    </w:rPr>
  </w:style>
  <w:style w:type="character" w:customStyle="1" w:styleId="THChar">
    <w:name w:val="TH Char"/>
    <w:link w:val="TH"/>
    <w:qFormat/>
    <w:rPr>
      <w:rFonts w:eastAsia="MS Mincho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eastAsia="MS Mincho"/>
      <w:b/>
      <w:sz w:val="20"/>
      <w:lang w:eastAsia="en-US"/>
    </w:rPr>
  </w:style>
  <w:style w:type="character" w:customStyle="1" w:styleId="3GPPHeaderChar">
    <w:name w:val="3GPP_Header Char"/>
    <w:link w:val="3GPPHeader"/>
    <w:rPr>
      <w:b/>
      <w:sz w:val="24"/>
      <w:lang w:val="en-GB" w:eastAsia="zh-CN" w:bidi="ar-SA"/>
    </w:r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ascii="Arial" w:hAnsi="Arial"/>
    </w:rPr>
  </w:style>
  <w:style w:type="character" w:customStyle="1" w:styleId="high-light">
    <w:name w:val="high-light"/>
  </w:style>
  <w:style w:type="paragraph" w:customStyle="1" w:styleId="Char2CharCharCharCharCharCharCharCharCharCharCharCharCharCharCarCarChar">
    <w:name w:val="Char2 Char Char Char Char Char Char Char Char Char Char Char Char Char Char Car C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楷体_GB2312" w:cs="Arial"/>
      <w:color w:val="0000FF"/>
      <w:kern w:val="2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harChar1CharChar">
    <w:name w:val="Char (文字) (文字) Char1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Heading1TimesNewRoman11ptBold">
    <w:name w:val="Style Heading 1 + Times New Roman 11 pt Bold"/>
    <w:basedOn w:val="1"/>
    <w:rPr>
      <w:rFonts w:ascii="Times New Roman" w:hAnsi="Times New Roman"/>
      <w:b/>
      <w:bCs/>
      <w:sz w:val="22"/>
      <w:szCs w:val="22"/>
    </w:rPr>
  </w:style>
  <w:style w:type="paragraph" w:customStyle="1" w:styleId="Doc-title">
    <w:name w:val="Doc-title"/>
    <w:basedOn w:val="a"/>
    <w:next w:val="Doc-text"/>
    <w:pPr>
      <w:numPr>
        <w:numId w:val="4"/>
      </w:numPr>
      <w:tabs>
        <w:tab w:val="left" w:pos="-680"/>
      </w:tabs>
      <w:overflowPunct/>
      <w:autoSpaceDE/>
      <w:autoSpaceDN/>
      <w:adjustRightInd/>
      <w:spacing w:after="0" w:line="240" w:lineRule="auto"/>
      <w:ind w:left="1260" w:hanging="1260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1-21">
    <w:name w:val="中等深浅网格 1 - 强调文字颜色 21"/>
    <w:basedOn w:val="a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CharCharCharChar">
    <w:name w:val="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1"/>
    <w:semiHidden/>
    <w:pPr>
      <w:keepNext/>
      <w:numPr>
        <w:numId w:val="5"/>
      </w:numPr>
      <w:tabs>
        <w:tab w:val="left" w:pos="851"/>
      </w:tabs>
      <w:autoSpaceDE w:val="0"/>
      <w:autoSpaceDN w:val="0"/>
      <w:adjustRightInd w:val="0"/>
      <w:spacing w:before="60" w:after="60" w:line="288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ParaCharCharCharCharCharCharCharCharCharCharCharCharCharChar">
    <w:name w:val="默认段落字体 Para Char Char Char Char Char Char Char Char Char Char Char Char Char Char"/>
    <w:next w:val="a"/>
    <w:pPr>
      <w:keepNext/>
      <w:keepLines/>
      <w:numPr>
        <w:ilvl w:val="7"/>
        <w:numId w:val="5"/>
      </w:numPr>
      <w:tabs>
        <w:tab w:val="left" w:pos="5760"/>
      </w:tabs>
      <w:spacing w:before="240" w:after="240" w:line="288" w:lineRule="auto"/>
      <w:jc w:val="both"/>
      <w:outlineLvl w:val="7"/>
    </w:pPr>
    <w:rPr>
      <w:rFonts w:ascii="Arial" w:eastAsia="黑体" w:hAnsi="Arial" w:cs="Arial"/>
      <w:snapToGrid w:val="0"/>
      <w:sz w:val="21"/>
      <w:szCs w:val="21"/>
    </w:rPr>
  </w:style>
  <w:style w:type="paragraph" w:customStyle="1" w:styleId="dsp-fs4b">
    <w:name w:val="dsp-fs4b"/>
    <w:basedOn w:val="a"/>
    <w:pPr>
      <w:overflowPunct/>
      <w:autoSpaceDE/>
      <w:autoSpaceDN/>
      <w:adjustRightInd/>
      <w:spacing w:after="0" w:line="225" w:lineRule="atLeast"/>
      <w:jc w:val="left"/>
      <w:textAlignment w:val="auto"/>
    </w:pPr>
    <w:rPr>
      <w:rFonts w:ascii="Arial" w:hAnsi="Arial" w:cs="Arial"/>
      <w:b/>
      <w:bCs/>
      <w:sz w:val="23"/>
      <w:szCs w:val="23"/>
      <w:lang w:val="en-US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 w:line="288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Pr>
      <w:rFonts w:eastAsia="MS Mincho"/>
      <w:lang w:val="en-GB" w:eastAsia="en-US"/>
    </w:rPr>
  </w:style>
  <w:style w:type="paragraph" w:customStyle="1" w:styleId="CharCharCharCharCharChar">
    <w:name w:val="Char Char Char Char Char Char"/>
    <w:basedOn w:val="a"/>
    <w:pPr>
      <w:keepNext/>
      <w:widowControl w:val="0"/>
      <w:overflowPunct/>
      <w:snapToGrid w:val="0"/>
      <w:spacing w:after="0" w:line="300" w:lineRule="auto"/>
      <w:textAlignment w:val="auto"/>
    </w:pPr>
    <w:rPr>
      <w:sz w:val="21"/>
      <w:szCs w:val="21"/>
      <w:lang w:val="en-US"/>
    </w:rPr>
  </w:style>
  <w:style w:type="paragraph" w:customStyle="1" w:styleId="Reference">
    <w:name w:val="Reference"/>
    <w:pPr>
      <w:numPr>
        <w:numId w:val="6"/>
      </w:numPr>
      <w:tabs>
        <w:tab w:val="left" w:pos="360"/>
      </w:tabs>
      <w:spacing w:before="100" w:beforeAutospacing="1" w:after="100" w:afterAutospacing="1"/>
      <w:ind w:left="357" w:hanging="357"/>
    </w:pPr>
    <w:rPr>
      <w:rFonts w:ascii="Arial" w:eastAsia="MS Mincho" w:hAnsi="Arial"/>
      <w:lang w:val="de-DE" w:eastAsia="de-DE"/>
    </w:rPr>
  </w:style>
  <w:style w:type="paragraph" w:customStyle="1" w:styleId="2-21">
    <w:name w:val="中等深浅列表 2 - 强调文字颜色 21"/>
    <w:uiPriority w:val="99"/>
    <w:semiHidden/>
    <w:rPr>
      <w:sz w:val="22"/>
      <w:lang w:val="en-GB"/>
    </w:rPr>
  </w:style>
  <w:style w:type="paragraph" w:customStyle="1" w:styleId="EW">
    <w:name w:val="EW"/>
    <w:basedOn w:val="EX"/>
    <w:pPr>
      <w:spacing w:after="0"/>
    </w:pPr>
  </w:style>
  <w:style w:type="paragraph" w:customStyle="1" w:styleId="CharCharCharCharCharCharCharCharCharCharCharCharCharCharCharChar">
    <w:name w:val="Char Char Char Char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">
    <w:name w:val="Char Char Char Char Char Char Char Char Char Char"/>
    <w:basedOn w:val="a"/>
    <w:next w:val="a"/>
    <w:semiHidden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ascii="Arial" w:hAnsi="Arial" w:cs="Arial"/>
      <w:color w:val="0000FF"/>
      <w:kern w:val="2"/>
      <w:sz w:val="20"/>
      <w:lang w:val="en-US"/>
    </w:rPr>
  </w:style>
  <w:style w:type="paragraph" w:customStyle="1" w:styleId="Guidance">
    <w:name w:val="Guidance"/>
    <w:basedOn w:val="a"/>
    <w:pPr>
      <w:overflowPunct/>
      <w:autoSpaceDE/>
      <w:autoSpaceDN/>
      <w:adjustRightInd/>
      <w:spacing w:after="180" w:line="240" w:lineRule="auto"/>
      <w:jc w:val="left"/>
      <w:textAlignment w:val="auto"/>
    </w:pPr>
    <w:rPr>
      <w:i/>
      <w:color w:val="0000FF"/>
      <w:sz w:val="20"/>
      <w:lang w:eastAsia="en-US"/>
    </w:rPr>
  </w:style>
  <w:style w:type="paragraph" w:customStyle="1" w:styleId="Char">
    <w:name w:val="Char"/>
    <w:basedOn w:val="a"/>
    <w:next w:val="a"/>
    <w:semiHidden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cs="Arial"/>
      <w:kern w:val="2"/>
      <w:sz w:val="20"/>
      <w:szCs w:val="24"/>
    </w:rPr>
  </w:style>
  <w:style w:type="paragraph" w:customStyle="1" w:styleId="CharCharCharChar1">
    <w:name w:val="Char Char Char Char1"/>
    <w:basedOn w:val="a"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H">
    <w:name w:val="TAH"/>
    <w:basedOn w:val="a"/>
    <w:link w:val="TAHChar"/>
    <w:qFormat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b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TFZchn">
    <w:name w:val="TF Zchn"/>
    <w:link w:val="TF"/>
    <w:rPr>
      <w:rFonts w:eastAsia="MS Mincho"/>
      <w:b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customStyle="1" w:styleId="CharChar">
    <w:name w:val="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proposaltext">
    <w:name w:val="proposal text"/>
    <w:basedOn w:val="a"/>
    <w:qFormat/>
    <w:pPr>
      <w:spacing w:after="180" w:line="240" w:lineRule="auto"/>
      <w:jc w:val="left"/>
    </w:pPr>
    <w:rPr>
      <w:sz w:val="20"/>
    </w:rPr>
  </w:style>
  <w:style w:type="paragraph" w:customStyle="1" w:styleId="Proposal">
    <w:name w:val="Proposal"/>
    <w:basedOn w:val="a"/>
    <w:link w:val="ProposalChar"/>
    <w:qFormat/>
    <w:pPr>
      <w:numPr>
        <w:numId w:val="7"/>
      </w:numPr>
      <w:tabs>
        <w:tab w:val="left" w:pos="1560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b/>
      <w:sz w:val="20"/>
      <w:lang w:eastAsia="en-US"/>
    </w:rPr>
  </w:style>
  <w:style w:type="character" w:customStyle="1" w:styleId="ProposalChar">
    <w:name w:val="Proposal Char"/>
    <w:link w:val="Proposal"/>
    <w:rPr>
      <w:b/>
      <w:lang w:val="en-GB" w:eastAsia="en-US"/>
    </w:rPr>
  </w:style>
  <w:style w:type="paragraph" w:customStyle="1" w:styleId="Style2">
    <w:name w:val="_Style 2"/>
    <w:basedOn w:val="a"/>
    <w:uiPriority w:val="1"/>
    <w:qFormat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Calibri"/>
      <w:sz w:val="20"/>
      <w:lang w:eastAsia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TAR">
    <w:name w:val="TAR"/>
    <w:basedOn w:val="TAL"/>
    <w:pPr>
      <w:jc w:val="right"/>
    </w:pPr>
    <w:rPr>
      <w:rFonts w:ascii="Arial" w:hAnsi="Arial"/>
    </w:rPr>
  </w:style>
  <w:style w:type="character" w:customStyle="1" w:styleId="apple-converted-space">
    <w:name w:val="apple-converted-space"/>
  </w:style>
  <w:style w:type="paragraph" w:styleId="af7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"/>
    <w:basedOn w:val="a"/>
    <w:link w:val="af8"/>
    <w:uiPriority w:val="99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character" w:customStyle="1" w:styleId="af8">
    <w:name w:val="列表段落 字符"/>
    <w:aliases w:val="- Bullets 字符1,リスト段落 字符1,?? ?? 字符1,????? 字符1,???? 字符1,Lista1 字符1,列出段落1 字符,中等深浅网格 1 - 着色 21 字符,¥ê¥¹¥È¶ÎÂä 字符,¥¡¡¡¡ì¬º¥¹¥È¶ÎÂä 字符,ÁÐ³ö¶ÎÂä 字符,列表段落1 字符,—ño’i—Ž 字符,1st level - Bullet List Paragraph 字符1,Lettre d'introduction 字符1,Paragrafo elenco 字符1"/>
    <w:link w:val="af7"/>
    <w:uiPriority w:val="34"/>
    <w:qFormat/>
    <w:locked/>
    <w:rPr>
      <w:rFonts w:ascii="Calibri" w:hAnsi="Calibri"/>
      <w:kern w:val="2"/>
      <w:sz w:val="21"/>
      <w:szCs w:val="22"/>
    </w:rPr>
  </w:style>
  <w:style w:type="character" w:customStyle="1" w:styleId="af9">
    <w:name w:val="列出段落 字符"/>
    <w:aliases w:val="목록 단 字符,- Bullets 字符,목록 단락 字符,リスト段落 字符,?? ?? 字符,????? 字符,???? 字符,Lista1 字符,1st level - Bullet List Paragraph 字符,List Paragraph1 字符,Lettre d'introduction 字符,Paragrafo elenco 字符,Normal bullet 2 字符,Bullet list 字符,Numbered List 字符,Task Body 字符"/>
    <w:uiPriority w:val="34"/>
    <w:qFormat/>
    <w:rPr>
      <w:rFonts w:ascii="Tahoma" w:eastAsia="微软雅黑" w:hAnsi="Tahoma" w:cs="Tahoma" w:hint="default"/>
      <w:sz w:val="22"/>
      <w:szCs w:val="22"/>
    </w:rPr>
  </w:style>
  <w:style w:type="character" w:customStyle="1" w:styleId="TFChar">
    <w:name w:val="TF Char"/>
    <w:qFormat/>
    <w:rPr>
      <w:rFonts w:ascii="Arial" w:eastAsia="Times New Roman" w:hAnsi="Arial" w:cs="Times New Roman"/>
      <w:b/>
      <w:kern w:val="0"/>
      <w:sz w:val="20"/>
      <w:szCs w:val="20"/>
    </w:rPr>
  </w:style>
  <w:style w:type="paragraph" w:customStyle="1" w:styleId="B3">
    <w:name w:val="B3"/>
    <w:basedOn w:val="31"/>
    <w:pPr>
      <w:spacing w:after="180" w:line="240" w:lineRule="auto"/>
      <w:ind w:left="1135" w:hanging="284"/>
      <w:jc w:val="left"/>
    </w:pPr>
    <w:rPr>
      <w:rFonts w:eastAsia="Times New Roman"/>
      <w:sz w:val="20"/>
      <w:lang w:eastAsia="ja-JP"/>
    </w:rPr>
  </w:style>
  <w:style w:type="paragraph" w:customStyle="1" w:styleId="NO">
    <w:name w:val="NO"/>
    <w:basedOn w:val="a"/>
    <w:link w:val="NOZchn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NOZchn">
    <w:name w:val="NO Zchn"/>
    <w:link w:val="NO"/>
    <w:rPr>
      <w:rFonts w:eastAsia="Times New Roman"/>
      <w:lang w:eastAsia="en-US"/>
    </w:rPr>
  </w:style>
  <w:style w:type="paragraph" w:customStyle="1" w:styleId="Agreement">
    <w:name w:val="Agreement"/>
    <w:basedOn w:val="a"/>
    <w:next w:val="Doc-text2"/>
    <w:uiPriority w:val="99"/>
    <w:pPr>
      <w:numPr>
        <w:numId w:val="8"/>
      </w:numPr>
      <w:tabs>
        <w:tab w:val="left" w:pos="1619"/>
      </w:tabs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styleId="afa">
    <w:name w:val="Revision"/>
    <w:uiPriority w:val="99"/>
    <w:unhideWhenUsed/>
    <w:rPr>
      <w:sz w:val="22"/>
      <w:lang w:val="en-GB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ListParagraph3">
    <w:name w:val="List Paragraph3"/>
    <w:basedOn w:val="a"/>
    <w:pPr>
      <w:spacing w:before="100" w:beforeAutospacing="1" w:after="180" w:line="240" w:lineRule="auto"/>
      <w:ind w:left="720"/>
      <w:contextualSpacing/>
      <w:jc w:val="left"/>
    </w:pPr>
    <w:rPr>
      <w:sz w:val="24"/>
      <w:szCs w:val="24"/>
      <w:lang w:val="en-US"/>
    </w:rPr>
  </w:style>
  <w:style w:type="paragraph" w:customStyle="1" w:styleId="B1">
    <w:name w:val="B1+"/>
    <w:basedOn w:val="B10"/>
    <w:pPr>
      <w:numPr>
        <w:numId w:val="9"/>
      </w:numPr>
      <w:tabs>
        <w:tab w:val="left" w:pos="737"/>
      </w:tabs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ko-KR"/>
    </w:rPr>
  </w:style>
  <w:style w:type="paragraph" w:customStyle="1" w:styleId="12">
    <w:name w:val="正文1"/>
    <w:pPr>
      <w:widowControl w:val="0"/>
      <w:spacing w:before="100" w:after="100" w:line="360" w:lineRule="atLeast"/>
      <w:jc w:val="both"/>
    </w:pPr>
    <w:rPr>
      <w:kern w:val="2"/>
      <w:sz w:val="21"/>
      <w:szCs w:val="21"/>
    </w:rPr>
  </w:style>
  <w:style w:type="paragraph" w:customStyle="1" w:styleId="ProposalStyle">
    <w:name w:val="ProposalStyle"/>
    <w:basedOn w:val="af7"/>
    <w:link w:val="ProposalStyle0"/>
    <w:qFormat/>
    <w:pPr>
      <w:widowControl/>
      <w:numPr>
        <w:numId w:val="10"/>
      </w:numPr>
      <w:overflowPunct w:val="0"/>
      <w:autoSpaceDE w:val="0"/>
      <w:autoSpaceDN w:val="0"/>
      <w:adjustRightInd w:val="0"/>
      <w:spacing w:after="120"/>
      <w:ind w:left="992" w:hangingChars="496" w:hanging="992"/>
      <w:jc w:val="left"/>
      <w:textAlignment w:val="baseline"/>
    </w:pPr>
    <w:rPr>
      <w:rFonts w:eastAsia="等线" w:cs="Calibri"/>
      <w:b/>
      <w:kern w:val="0"/>
      <w:sz w:val="20"/>
      <w:szCs w:val="20"/>
      <w:lang w:val="en-GB"/>
    </w:rPr>
  </w:style>
  <w:style w:type="character" w:customStyle="1" w:styleId="ProposalStyle0">
    <w:name w:val="ProposalStyle 字符"/>
    <w:link w:val="ProposalStyle"/>
    <w:rPr>
      <w:rFonts w:ascii="Calibri" w:eastAsia="等线" w:hAnsi="Calibri" w:cs="Calibri"/>
      <w:b/>
      <w:lang w:val="en-GB"/>
    </w:rPr>
  </w:style>
  <w:style w:type="paragraph" w:customStyle="1" w:styleId="ObservationStyle">
    <w:name w:val="ObservationStyle"/>
    <w:basedOn w:val="TOC1"/>
    <w:link w:val="ObservationStyle0"/>
    <w:qFormat/>
    <w:pPr>
      <w:keepNext/>
      <w:keepLines/>
      <w:widowControl w:val="0"/>
      <w:numPr>
        <w:numId w:val="11"/>
      </w:numPr>
      <w:overflowPunct/>
      <w:autoSpaceDE/>
      <w:autoSpaceDN/>
      <w:adjustRightInd/>
      <w:spacing w:before="120" w:after="0" w:line="240" w:lineRule="auto"/>
      <w:ind w:left="1276" w:rightChars="-46" w:right="-92" w:hanging="1276"/>
      <w:jc w:val="left"/>
      <w:textAlignment w:val="auto"/>
    </w:pPr>
    <w:rPr>
      <w:rFonts w:ascii="Calibri" w:eastAsia="等线" w:hAnsi="Calibri"/>
      <w:b/>
      <w:bCs/>
      <w:sz w:val="20"/>
      <w:szCs w:val="22"/>
      <w:lang w:val="en-US"/>
    </w:rPr>
  </w:style>
  <w:style w:type="character" w:customStyle="1" w:styleId="ObservationStyle0">
    <w:name w:val="ObservationStyle 字符"/>
    <w:link w:val="ObservationStyle"/>
    <w:rPr>
      <w:rFonts w:ascii="Calibri" w:eastAsia="等线" w:hAnsi="Calibri"/>
      <w:b/>
      <w:bCs/>
      <w:szCs w:val="22"/>
      <w:lang w:val="en-US" w:eastAsia="zh-CN"/>
    </w:rPr>
  </w:style>
  <w:style w:type="paragraph" w:customStyle="1" w:styleId="msolistparagraph0">
    <w:name w:val="msolistparagraph"/>
    <w:basedOn w:val="a"/>
    <w:pPr>
      <w:overflowPunct/>
      <w:autoSpaceDE/>
      <w:autoSpaceDN/>
      <w:snapToGrid w:val="0"/>
      <w:spacing w:after="200"/>
      <w:ind w:firstLineChars="200" w:firstLine="420"/>
      <w:jc w:val="left"/>
    </w:pPr>
    <w:rPr>
      <w:rFonts w:ascii="Tahoma" w:eastAsia="微软雅黑" w:hAnsi="Tahoma"/>
      <w:szCs w:val="22"/>
      <w:lang w:val="en-US"/>
    </w:rPr>
  </w:style>
  <w:style w:type="character" w:customStyle="1" w:styleId="Heading4Char">
    <w:name w:val="Heading 4 Char"/>
    <w:rPr>
      <w:rFonts w:ascii="Gulim" w:eastAsia="Gulim" w:hAnsi="Gulim" w:cs="Gulim" w:hint="eastAsia"/>
      <w:b/>
      <w:bCs/>
      <w:sz w:val="28"/>
      <w:szCs w:val="28"/>
    </w:rPr>
  </w:style>
  <w:style w:type="table" w:customStyle="1" w:styleId="TableNormal1">
    <w:name w:val="Table Normal1"/>
    <w:basedOn w:val="a1"/>
    <w:semiHidden/>
    <w:tblPr/>
  </w:style>
  <w:style w:type="paragraph" w:customStyle="1" w:styleId="Discussion">
    <w:name w:val="Discussion"/>
    <w:basedOn w:val="a"/>
    <w:qFormat/>
    <w:rsid w:val="0074073D"/>
    <w:pPr>
      <w:overflowPunct/>
      <w:autoSpaceDE/>
      <w:autoSpaceDN/>
      <w:adjustRightInd/>
      <w:spacing w:after="180" w:line="240" w:lineRule="auto"/>
      <w:jc w:val="left"/>
      <w:textAlignment w:val="auto"/>
    </w:pPr>
    <w:rPr>
      <w:rFonts w:ascii="Arial" w:eastAsia="Times New Roman" w:hAnsi="Arial" w:cs="Arial"/>
      <w:sz w:val="20"/>
      <w:lang w:eastAsia="en-US"/>
    </w:rPr>
  </w:style>
  <w:style w:type="character" w:customStyle="1" w:styleId="B2Car">
    <w:name w:val="B2 Car"/>
    <w:rsid w:val="00D05E2D"/>
    <w:rPr>
      <w:rFonts w:eastAsia="Times New Roman"/>
    </w:rPr>
  </w:style>
  <w:style w:type="paragraph" w:customStyle="1" w:styleId="afb">
    <w:name w:val="段"/>
    <w:link w:val="Char0"/>
    <w:qFormat/>
    <w:rsid w:val="009C5944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等线"/>
      <w:sz w:val="21"/>
    </w:rPr>
  </w:style>
  <w:style w:type="character" w:customStyle="1" w:styleId="Char0">
    <w:name w:val="段 Char"/>
    <w:link w:val="afb"/>
    <w:qFormat/>
    <w:rsid w:val="009C5944"/>
    <w:rPr>
      <w:rFonts w:ascii="宋体" w:eastAsia="等线"/>
      <w:sz w:val="21"/>
    </w:rPr>
  </w:style>
  <w:style w:type="character" w:customStyle="1" w:styleId="ZGSM">
    <w:name w:val="ZGSM"/>
    <w:qFormat/>
    <w:rsid w:val="009A5050"/>
  </w:style>
  <w:style w:type="paragraph" w:customStyle="1" w:styleId="References">
    <w:name w:val="References"/>
    <w:basedOn w:val="a"/>
    <w:qFormat/>
    <w:rsid w:val="002B302A"/>
    <w:pPr>
      <w:tabs>
        <w:tab w:val="left" w:pos="360"/>
      </w:tabs>
      <w:overflowPunct/>
      <w:autoSpaceDE/>
      <w:autoSpaceDN/>
      <w:adjustRightInd/>
      <w:spacing w:after="80" w:line="240" w:lineRule="auto"/>
      <w:ind w:left="420" w:hanging="420"/>
      <w:jc w:val="left"/>
      <w:textAlignment w:val="auto"/>
    </w:pPr>
    <w:rPr>
      <w:sz w:val="18"/>
      <w:szCs w:val="24"/>
      <w:lang w:val="en-US" w:eastAsia="ja-JP"/>
    </w:rPr>
  </w:style>
  <w:style w:type="character" w:customStyle="1" w:styleId="EXChar">
    <w:name w:val="EX Char"/>
    <w:link w:val="EX"/>
    <w:qFormat/>
    <w:locked/>
    <w:rsid w:val="00DE693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79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1103</Words>
  <Characters>6289</Characters>
  <Application>Microsoft Office Word</Application>
  <DocSecurity>0</DocSecurity>
  <PresentationFormat/>
  <Lines>52</Lines>
  <Paragraphs>14</Paragraphs>
  <Slides>0</Slides>
  <Notes>0</Notes>
  <HiddenSlides>0</HiddenSlides>
  <MMClips>0</MMClips>
  <ScaleCrop>false</ScaleCrop>
  <Manager/>
  <Company/>
  <LinksUpToDate>false</LinksUpToDate>
  <CharactersWithSpaces>7378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RAN2#65bis Contribution</dc:title>
  <dc:subject>Relay</dc:subject>
  <dc:creator/>
  <cp:keywords/>
  <dc:description/>
  <cp:lastModifiedBy/>
  <cp:revision>1</cp:revision>
  <cp:lastPrinted>2009-08-14T06:05:00Z</cp:lastPrinted>
  <dcterms:created xsi:type="dcterms:W3CDTF">2024-05-09T09:31:00Z</dcterms:created>
  <dcterms:modified xsi:type="dcterms:W3CDTF">2024-08-08T09:28:00Z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(1)u7c8tfNcwu1x85FbMPLvTJL6w1k0DocL5IK9mfplb4wbbW9XewBkyzA13MPc7gIVTfsqMFfQ_x000d_
NNTyFtJ7kqlmQN10oAjthG0ue9CCotqwVf5EtYC23jOiNv8W0gtxwcBrwZ4fBGniUQcs75K0_x000d_
Qlb+uQCNmUJBAP4z7Bx+DSckxXg=</vt:lpwstr>
  </property>
  <property fmtid="{D5CDD505-2E9C-101B-9397-08002B2CF9AE}" pid="4" name="_ms_pID_725343_00">
    <vt:lpwstr>_ms_pID_725343</vt:lpwstr>
  </property>
  <property fmtid="{D5CDD505-2E9C-101B-9397-08002B2CF9AE}" pid="5" name="sflag">
    <vt:lpwstr>1377158029</vt:lpwstr>
  </property>
  <property fmtid="{D5CDD505-2E9C-101B-9397-08002B2CF9AE}" pid="6" name="KSOProductBuildVer">
    <vt:lpwstr>2052-12.1.0.15120</vt:lpwstr>
  </property>
  <property fmtid="{D5CDD505-2E9C-101B-9397-08002B2CF9AE}" pid="7" name="ICV">
    <vt:lpwstr>5D1DAAB578504CAE96B2812DDF391390_12</vt:lpwstr>
  </property>
</Properties>
</file>